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4D549C" w14:textId="209B0056" w:rsidR="00D14BF0" w:rsidRDefault="00D14BF0" w:rsidP="00D14BF0">
      <w:pPr>
        <w:pStyle w:val="a5"/>
        <w:keepNext/>
        <w:keepLines/>
        <w:widowControl/>
        <w:tabs>
          <w:tab w:val="right" w:pos="10440"/>
          <w:tab w:val="right" w:pos="13323"/>
        </w:tabs>
        <w:rPr>
          <w:rFonts w:cs="Arial"/>
          <w:sz w:val="24"/>
        </w:rPr>
      </w:pPr>
      <w:bookmarkStart w:id="0" w:name="Title"/>
      <w:bookmarkStart w:id="1" w:name="DocumentFor"/>
      <w:bookmarkStart w:id="2" w:name="_Toc193024528"/>
      <w:bookmarkStart w:id="3" w:name="_Toc46742699"/>
      <w:bookmarkStart w:id="4" w:name="_Toc112664219"/>
      <w:bookmarkEnd w:id="0"/>
      <w:bookmarkEnd w:id="1"/>
      <w:r>
        <w:rPr>
          <w:rFonts w:cs="Arial"/>
          <w:sz w:val="24"/>
        </w:rPr>
        <w:t>3GPP TSG-RAN WG4 Meeting #</w:t>
      </w:r>
      <w:r>
        <w:rPr>
          <w:rFonts w:cs="Arial" w:hint="eastAsia"/>
          <w:sz w:val="24"/>
        </w:rPr>
        <w:t>10</w:t>
      </w:r>
      <w:r>
        <w:rPr>
          <w:rFonts w:cs="Arial"/>
          <w:sz w:val="24"/>
        </w:rPr>
        <w:t>4-bis-e                                                   R4-22</w:t>
      </w:r>
      <w:r w:rsidR="008F6E40">
        <w:rPr>
          <w:rFonts w:cs="Arial"/>
          <w:sz w:val="24"/>
        </w:rPr>
        <w:t>16620</w:t>
      </w:r>
      <w:bookmarkStart w:id="5" w:name="_GoBack"/>
      <w:bookmarkEnd w:id="5"/>
    </w:p>
    <w:p w14:paraId="0EB38CC3" w14:textId="77777777" w:rsidR="00D14BF0" w:rsidRDefault="00D14BF0" w:rsidP="00D14BF0">
      <w:pPr>
        <w:pStyle w:val="a5"/>
        <w:keepNext/>
        <w:keepLines/>
        <w:tabs>
          <w:tab w:val="right" w:pos="9781"/>
          <w:tab w:val="right" w:pos="13323"/>
        </w:tabs>
        <w:outlineLvl w:val="0"/>
        <w:rPr>
          <w:sz w:val="24"/>
        </w:rPr>
      </w:pPr>
      <w:r w:rsidRPr="00C53AA3">
        <w:rPr>
          <w:sz w:val="24"/>
        </w:rPr>
        <w:t>Electronic Meeting, Oct 10 - 19, 2022</w:t>
      </w:r>
    </w:p>
    <w:p w14:paraId="192BCF23" w14:textId="77777777" w:rsidR="00D14BF0" w:rsidRPr="00C53AA3" w:rsidRDefault="00D14BF0" w:rsidP="00D14BF0">
      <w:pPr>
        <w:pStyle w:val="a5"/>
        <w:keepNext/>
        <w:keepLines/>
        <w:tabs>
          <w:tab w:val="right" w:pos="10440"/>
          <w:tab w:val="right" w:pos="13323"/>
        </w:tabs>
        <w:rPr>
          <w:rFonts w:eastAsia="等线" w:cs="Arial"/>
          <w:szCs w:val="18"/>
        </w:rPr>
      </w:pPr>
    </w:p>
    <w:p w14:paraId="40B63CD5" w14:textId="77777777" w:rsidR="00D14BF0" w:rsidRPr="00C53AA3" w:rsidRDefault="00D14BF0" w:rsidP="00D14BF0">
      <w:pPr>
        <w:pStyle w:val="a5"/>
        <w:keepNext/>
        <w:keepLines/>
        <w:tabs>
          <w:tab w:val="left" w:pos="2165"/>
        </w:tabs>
        <w:spacing w:before="180" w:after="120"/>
        <w:ind w:left="2127" w:hanging="2127"/>
        <w:jc w:val="both"/>
        <w:rPr>
          <w:rFonts w:cs="Arial"/>
          <w:b w:val="0"/>
          <w:sz w:val="20"/>
        </w:rPr>
      </w:pPr>
      <w:r w:rsidRPr="00C53AA3">
        <w:rPr>
          <w:rFonts w:eastAsia="等线" w:cs="Arial"/>
          <w:sz w:val="20"/>
        </w:rPr>
        <w:t>Source</w:t>
      </w:r>
      <w:r w:rsidRPr="00C53AA3">
        <w:rPr>
          <w:rFonts w:eastAsia="等线" w:cs="Arial" w:hint="eastAsia"/>
          <w:sz w:val="20"/>
        </w:rPr>
        <w:t>:</w:t>
      </w:r>
      <w:r w:rsidRPr="00C53AA3">
        <w:rPr>
          <w:rFonts w:eastAsia="等线" w:cs="Arial" w:hint="eastAsia"/>
          <w:sz w:val="20"/>
        </w:rPr>
        <w:tab/>
      </w:r>
      <w:r w:rsidRPr="00C53AA3">
        <w:rPr>
          <w:rFonts w:cs="Arial"/>
          <w:b w:val="0"/>
          <w:sz w:val="20"/>
        </w:rPr>
        <w:t>ZTE</w:t>
      </w:r>
      <w:r w:rsidRPr="00C53AA3">
        <w:rPr>
          <w:rFonts w:cs="Arial" w:hint="eastAsia"/>
          <w:b w:val="0"/>
          <w:sz w:val="20"/>
        </w:rPr>
        <w:t xml:space="preserve"> Corporation</w:t>
      </w:r>
    </w:p>
    <w:p w14:paraId="2A4881AC" w14:textId="1BB85BB8" w:rsidR="00D14BF0" w:rsidRPr="00C53AA3" w:rsidRDefault="00D14BF0" w:rsidP="00D14BF0">
      <w:pPr>
        <w:pStyle w:val="a5"/>
        <w:keepNext/>
        <w:keepLines/>
        <w:spacing w:before="180" w:after="120"/>
        <w:ind w:left="2127" w:hanging="2127"/>
        <w:jc w:val="both"/>
        <w:rPr>
          <w:rFonts w:cs="Arial"/>
          <w:b w:val="0"/>
          <w:sz w:val="20"/>
        </w:rPr>
      </w:pPr>
      <w:r w:rsidRPr="00C53AA3">
        <w:rPr>
          <w:rFonts w:eastAsia="等线" w:cs="Arial"/>
          <w:sz w:val="20"/>
        </w:rPr>
        <w:t>Title:</w:t>
      </w:r>
      <w:r w:rsidRPr="00C53AA3">
        <w:rPr>
          <w:rFonts w:eastAsia="等线" w:cs="Arial" w:hint="eastAsia"/>
          <w:sz w:val="20"/>
        </w:rPr>
        <w:tab/>
      </w:r>
      <w:r w:rsidRPr="00C53AA3">
        <w:rPr>
          <w:rFonts w:cs="Arial"/>
          <w:b w:val="0"/>
          <w:sz w:val="20"/>
        </w:rPr>
        <w:t>TP f</w:t>
      </w:r>
      <w:r w:rsidRPr="00C53AA3">
        <w:rPr>
          <w:rFonts w:cs="Arial" w:hint="eastAsia"/>
          <w:b w:val="0"/>
          <w:sz w:val="20"/>
        </w:rPr>
        <w:t xml:space="preserve">or </w:t>
      </w:r>
      <w:r w:rsidRPr="00C53AA3">
        <w:rPr>
          <w:rFonts w:cs="Arial"/>
          <w:b w:val="0"/>
          <w:sz w:val="20"/>
        </w:rPr>
        <w:t xml:space="preserve">TR </w:t>
      </w:r>
      <w:r w:rsidR="00ED61D2">
        <w:rPr>
          <w:rFonts w:cs="Arial"/>
          <w:b w:val="0"/>
          <w:sz w:val="20"/>
        </w:rPr>
        <w:t>38.</w:t>
      </w:r>
      <w:r w:rsidR="00C24A6A">
        <w:rPr>
          <w:rFonts w:cs="Arial"/>
          <w:b w:val="0"/>
          <w:sz w:val="20"/>
        </w:rPr>
        <w:t>846</w:t>
      </w:r>
      <w:r w:rsidRPr="00C53AA3">
        <w:rPr>
          <w:rFonts w:cs="Arial"/>
          <w:b w:val="0"/>
          <w:sz w:val="20"/>
        </w:rPr>
        <w:t xml:space="preserve"> on </w:t>
      </w:r>
      <w:r w:rsidR="00BA61F4">
        <w:rPr>
          <w:rFonts w:cs="Arial" w:hint="eastAsia"/>
          <w:b w:val="0"/>
          <w:sz w:val="20"/>
          <w:lang w:eastAsia="zh-CN"/>
        </w:rPr>
        <w:t>r</w:t>
      </w:r>
      <w:r w:rsidR="00BA61F4">
        <w:rPr>
          <w:rFonts w:cs="Arial"/>
          <w:b w:val="0"/>
          <w:sz w:val="20"/>
          <w:lang w:eastAsia="zh-CN"/>
        </w:rPr>
        <w:t>ules of delta TIB and RIB due to band combinations</w:t>
      </w:r>
    </w:p>
    <w:p w14:paraId="3AA36DD0" w14:textId="59716B39" w:rsidR="00D14BF0" w:rsidRPr="00C53AA3" w:rsidRDefault="00D14BF0" w:rsidP="00D14BF0">
      <w:pPr>
        <w:pStyle w:val="a5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rFonts w:cs="Arial"/>
          <w:b w:val="0"/>
          <w:sz w:val="20"/>
        </w:rPr>
      </w:pPr>
      <w:r w:rsidRPr="00C53AA3">
        <w:rPr>
          <w:rFonts w:eastAsia="等线" w:cs="Arial"/>
          <w:sz w:val="20"/>
        </w:rPr>
        <w:t>Agenda Item:</w:t>
      </w:r>
      <w:r w:rsidRPr="00C53AA3">
        <w:rPr>
          <w:rFonts w:eastAsia="等线" w:cs="Arial" w:hint="eastAsia"/>
          <w:sz w:val="20"/>
        </w:rPr>
        <w:tab/>
      </w:r>
      <w:r w:rsidRPr="00C53AA3">
        <w:rPr>
          <w:rFonts w:cs="Arial"/>
          <w:b w:val="0"/>
          <w:sz w:val="20"/>
        </w:rPr>
        <w:t>6</w:t>
      </w:r>
      <w:r w:rsidRPr="00C53AA3">
        <w:rPr>
          <w:rFonts w:cs="Arial" w:hint="eastAsia"/>
          <w:b w:val="0"/>
          <w:sz w:val="20"/>
        </w:rPr>
        <w:t>.</w:t>
      </w:r>
      <w:r w:rsidR="00C24A6A">
        <w:rPr>
          <w:rFonts w:cs="Arial"/>
          <w:b w:val="0"/>
          <w:sz w:val="20"/>
        </w:rPr>
        <w:t>3</w:t>
      </w:r>
      <w:r w:rsidRPr="00C53AA3">
        <w:rPr>
          <w:rFonts w:cs="Arial" w:hint="eastAsia"/>
          <w:b w:val="0"/>
          <w:sz w:val="20"/>
        </w:rPr>
        <w:t>.</w:t>
      </w:r>
      <w:r w:rsidR="005C4A85">
        <w:rPr>
          <w:rFonts w:cs="Arial"/>
          <w:b w:val="0"/>
          <w:sz w:val="20"/>
        </w:rPr>
        <w:t>3</w:t>
      </w:r>
    </w:p>
    <w:p w14:paraId="2AB8A599" w14:textId="77777777" w:rsidR="00D14BF0" w:rsidRPr="00C53AA3" w:rsidRDefault="00D14BF0" w:rsidP="00D14BF0">
      <w:pPr>
        <w:pStyle w:val="a5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cs="Arial"/>
          <w:b w:val="0"/>
          <w:sz w:val="20"/>
        </w:rPr>
      </w:pPr>
      <w:r w:rsidRPr="00C53AA3">
        <w:rPr>
          <w:rFonts w:eastAsia="等线" w:cs="Arial"/>
          <w:sz w:val="20"/>
        </w:rPr>
        <w:t>Document for:</w:t>
      </w:r>
      <w:r w:rsidRPr="00C53AA3">
        <w:rPr>
          <w:rFonts w:eastAsia="等线" w:cs="Arial" w:hint="eastAsia"/>
          <w:sz w:val="20"/>
        </w:rPr>
        <w:tab/>
      </w:r>
      <w:r w:rsidRPr="00C53AA3">
        <w:rPr>
          <w:rFonts w:cs="Arial" w:hint="eastAsia"/>
          <w:b w:val="0"/>
          <w:sz w:val="20"/>
        </w:rPr>
        <w:t>Approval</w:t>
      </w:r>
    </w:p>
    <w:p w14:paraId="08B59AAE" w14:textId="77777777" w:rsidR="00D14BF0" w:rsidRPr="00C53AA3" w:rsidRDefault="00D14BF0" w:rsidP="00D14BF0">
      <w:pPr>
        <w:pStyle w:val="a5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等线" w:cs="Arial"/>
          <w:sz w:val="20"/>
        </w:rPr>
      </w:pPr>
    </w:p>
    <w:p w14:paraId="39FBAC40" w14:textId="77777777" w:rsidR="00D14BF0" w:rsidRDefault="00D14BF0" w:rsidP="00D14BF0">
      <w:pPr>
        <w:pStyle w:val="1"/>
        <w:numPr>
          <w:ilvl w:val="0"/>
          <w:numId w:val="15"/>
        </w:numPr>
        <w:overflowPunct/>
        <w:autoSpaceDE/>
        <w:autoSpaceDN/>
        <w:adjustRightInd/>
        <w:textAlignment w:val="auto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  <w:lang w:eastAsia="zh-CN"/>
        </w:rPr>
        <w:t>Introduction</w:t>
      </w:r>
    </w:p>
    <w:p w14:paraId="070BDF15" w14:textId="3F209B1B" w:rsidR="00D14BF0" w:rsidRDefault="00D14BF0" w:rsidP="00D14BF0">
      <w:pPr>
        <w:rPr>
          <w:rFonts w:ascii="Arial" w:hAnsi="Arial"/>
        </w:rPr>
      </w:pPr>
      <w:r>
        <w:rPr>
          <w:rFonts w:ascii="Arial" w:hAnsi="Arial"/>
        </w:rPr>
        <w:t>T</w:t>
      </w:r>
      <w:r w:rsidR="00431BE5">
        <w:rPr>
          <w:rFonts w:ascii="Arial" w:hAnsi="Arial"/>
        </w:rPr>
        <w:t xml:space="preserve">his TP is to collect the agreements on </w:t>
      </w:r>
      <w:r w:rsidR="00BA61F4">
        <w:rPr>
          <w:rFonts w:ascii="Arial" w:hAnsi="Arial"/>
        </w:rPr>
        <w:t>the rules of delta TIB and RIB due to band combinations</w:t>
      </w:r>
      <w:r w:rsidR="00431BE5">
        <w:rPr>
          <w:rFonts w:ascii="Arial" w:hAnsi="Arial"/>
        </w:rPr>
        <w:t>.</w:t>
      </w:r>
    </w:p>
    <w:p w14:paraId="6D79D535" w14:textId="77777777" w:rsidR="00D14BF0" w:rsidRDefault="00D14BF0" w:rsidP="00D14BF0">
      <w:pPr>
        <w:pStyle w:val="1"/>
        <w:numPr>
          <w:ilvl w:val="0"/>
          <w:numId w:val="15"/>
        </w:numPr>
        <w:overflowPunct/>
        <w:autoSpaceDE/>
        <w:autoSpaceDN/>
        <w:adjustRightInd/>
        <w:textAlignment w:val="auto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Reference</w:t>
      </w:r>
    </w:p>
    <w:p w14:paraId="75F55560" w14:textId="60FD6672" w:rsidR="00D14BF0" w:rsidRDefault="00431BE5" w:rsidP="00E6362C">
      <w:pPr>
        <w:numPr>
          <w:ilvl w:val="0"/>
          <w:numId w:val="16"/>
        </w:numPr>
        <w:overflowPunct/>
        <w:autoSpaceDE/>
        <w:autoSpaceDN/>
        <w:adjustRightInd/>
        <w:spacing w:before="100" w:beforeAutospacing="1" w:after="60"/>
        <w:textAlignment w:val="auto"/>
        <w:rPr>
          <w:rFonts w:ascii="Arial" w:hAnsi="Arial"/>
        </w:rPr>
      </w:pPr>
      <w:r w:rsidRPr="00431BE5">
        <w:rPr>
          <w:rFonts w:ascii="Arial" w:hAnsi="Arial"/>
        </w:rPr>
        <w:t>R4-2215080</w:t>
      </w:r>
      <w:r>
        <w:rPr>
          <w:rFonts w:ascii="Arial" w:hAnsi="Arial"/>
        </w:rPr>
        <w:t>,</w:t>
      </w:r>
      <w:r w:rsidRPr="00431BE5">
        <w:rPr>
          <w:rFonts w:ascii="Arial" w:hAnsi="Arial"/>
        </w:rPr>
        <w:t xml:space="preserve"> TR 38.846 v0.0.1_Study on simplification of band combination specification for NR and LTE, ZTE, RAN4#104-e</w:t>
      </w:r>
    </w:p>
    <w:p w14:paraId="744FFC80" w14:textId="22E626D0" w:rsidR="00431BE5" w:rsidRDefault="00431BE5" w:rsidP="00E6362C">
      <w:pPr>
        <w:numPr>
          <w:ilvl w:val="0"/>
          <w:numId w:val="16"/>
        </w:numPr>
        <w:overflowPunct/>
        <w:autoSpaceDE/>
        <w:autoSpaceDN/>
        <w:adjustRightInd/>
        <w:spacing w:before="100" w:beforeAutospacing="1" w:after="60"/>
        <w:textAlignment w:val="auto"/>
        <w:rPr>
          <w:rFonts w:ascii="Arial" w:hAnsi="Arial"/>
        </w:rPr>
      </w:pPr>
      <w:r w:rsidRPr="00431BE5">
        <w:rPr>
          <w:rFonts w:ascii="Arial" w:hAnsi="Arial"/>
        </w:rPr>
        <w:t>R4-221</w:t>
      </w:r>
      <w:r w:rsidR="00F245C7">
        <w:rPr>
          <w:rFonts w:ascii="Arial" w:hAnsi="Arial"/>
        </w:rPr>
        <w:t>3600</w:t>
      </w:r>
      <w:r>
        <w:rPr>
          <w:rFonts w:ascii="Arial" w:hAnsi="Arial"/>
        </w:rPr>
        <w:t xml:space="preserve">, </w:t>
      </w:r>
      <w:r w:rsidR="00F245C7" w:rsidRPr="00F245C7">
        <w:rPr>
          <w:rFonts w:ascii="Arial" w:hAnsi="Arial"/>
        </w:rPr>
        <w:t>Simplification of templates for delta TIB and RIB for band combinations</w:t>
      </w:r>
      <w:r w:rsidRPr="00431BE5">
        <w:rPr>
          <w:rFonts w:ascii="Arial" w:hAnsi="Arial"/>
        </w:rPr>
        <w:t xml:space="preserve">, </w:t>
      </w:r>
      <w:r w:rsidR="00F245C7">
        <w:rPr>
          <w:rFonts w:ascii="Arial" w:hAnsi="Arial"/>
        </w:rPr>
        <w:t xml:space="preserve">ZTE, </w:t>
      </w:r>
      <w:r w:rsidRPr="00431BE5">
        <w:rPr>
          <w:rFonts w:ascii="Arial" w:hAnsi="Arial"/>
        </w:rPr>
        <w:t>RAN4#104-e</w:t>
      </w:r>
    </w:p>
    <w:p w14:paraId="11AEC92D" w14:textId="7CE3AF18" w:rsidR="00431BE5" w:rsidRDefault="00F245C7" w:rsidP="00E6362C">
      <w:pPr>
        <w:numPr>
          <w:ilvl w:val="0"/>
          <w:numId w:val="16"/>
        </w:numPr>
        <w:overflowPunct/>
        <w:autoSpaceDE/>
        <w:autoSpaceDN/>
        <w:adjustRightInd/>
        <w:spacing w:before="100" w:beforeAutospacing="1" w:after="60"/>
        <w:textAlignment w:val="auto"/>
        <w:rPr>
          <w:rFonts w:ascii="Arial" w:hAnsi="Arial"/>
        </w:rPr>
      </w:pPr>
      <w:r>
        <w:rPr>
          <w:rFonts w:ascii="Arial" w:hAnsi="Arial"/>
        </w:rPr>
        <w:t>3GPP TR 38.862, Study on band combination handling in RAN4</w:t>
      </w:r>
    </w:p>
    <w:p w14:paraId="4DB3C5D8" w14:textId="77777777" w:rsidR="00ED61D2" w:rsidRDefault="00ED61D2">
      <w:pPr>
        <w:overflowPunct/>
        <w:autoSpaceDE/>
        <w:autoSpaceDN/>
        <w:adjustRightInd/>
        <w:spacing w:after="0"/>
        <w:textAlignment w:val="auto"/>
        <w:rPr>
          <w:rFonts w:ascii="Arial" w:hAnsi="Arial"/>
          <w:color w:val="FF0000"/>
          <w:sz w:val="36"/>
          <w:lang w:eastAsia="zh-CN"/>
        </w:rPr>
      </w:pPr>
      <w:r>
        <w:rPr>
          <w:color w:val="FF0000"/>
          <w:lang w:eastAsia="zh-CN"/>
        </w:rPr>
        <w:br w:type="page"/>
      </w:r>
    </w:p>
    <w:p w14:paraId="7DDD5F86" w14:textId="5613B92D" w:rsidR="00D14BF0" w:rsidRPr="00D14BF0" w:rsidRDefault="00D14BF0" w:rsidP="00D14BF0">
      <w:pPr>
        <w:pStyle w:val="1"/>
        <w:rPr>
          <w:color w:val="FF0000"/>
          <w:lang w:eastAsia="zh-CN"/>
        </w:rPr>
      </w:pPr>
      <w:r w:rsidRPr="00D14BF0">
        <w:rPr>
          <w:rFonts w:hint="eastAsia"/>
          <w:color w:val="FF0000"/>
          <w:lang w:eastAsia="zh-CN"/>
        </w:rPr>
        <w:lastRenderedPageBreak/>
        <w:t>Text Proposal</w:t>
      </w:r>
    </w:p>
    <w:bookmarkEnd w:id="2"/>
    <w:p w14:paraId="30A699AE" w14:textId="77777777" w:rsidR="00D14BF0" w:rsidRPr="00D14BF0" w:rsidRDefault="00D14BF0" w:rsidP="00D14BF0">
      <w:pPr>
        <w:jc w:val="center"/>
        <w:rPr>
          <w:b/>
          <w:bCs/>
          <w:color w:val="FF0000"/>
          <w:sz w:val="36"/>
        </w:rPr>
      </w:pPr>
      <w:r w:rsidRPr="00D14BF0">
        <w:rPr>
          <w:b/>
          <w:bCs/>
          <w:color w:val="FF0000"/>
          <w:sz w:val="36"/>
        </w:rPr>
        <w:t xml:space="preserve">----- </w:t>
      </w:r>
      <w:r w:rsidRPr="00D14BF0">
        <w:rPr>
          <w:rFonts w:hint="eastAsia"/>
          <w:b/>
          <w:bCs/>
          <w:color w:val="FF0000"/>
          <w:sz w:val="36"/>
        </w:rPr>
        <w:t>Start of TP</w:t>
      </w:r>
      <w:r w:rsidRPr="00D14BF0">
        <w:rPr>
          <w:b/>
          <w:bCs/>
          <w:color w:val="FF0000"/>
          <w:sz w:val="36"/>
        </w:rPr>
        <w:t xml:space="preserve"> -----</w:t>
      </w:r>
    </w:p>
    <w:p w14:paraId="309AC52D" w14:textId="77777777" w:rsidR="00785415" w:rsidRDefault="00785415" w:rsidP="00785415">
      <w:pPr>
        <w:pStyle w:val="1"/>
        <w:rPr>
          <w:lang w:val="en-US"/>
        </w:rPr>
      </w:pPr>
      <w:bookmarkStart w:id="6" w:name="_Toc110385530"/>
      <w:bookmarkEnd w:id="3"/>
      <w:bookmarkEnd w:id="4"/>
      <w:r>
        <w:rPr>
          <w:lang w:val="en-US"/>
        </w:rPr>
        <w:t>6</w:t>
      </w:r>
      <w:r w:rsidRPr="006F7C0C">
        <w:rPr>
          <w:lang w:val="en-US"/>
        </w:rPr>
        <w:tab/>
      </w:r>
      <w:r>
        <w:rPr>
          <w:lang w:val="en-US"/>
        </w:rPr>
        <w:t>G</w:t>
      </w:r>
      <w:r>
        <w:rPr>
          <w:lang w:val="en-US" w:eastAsia="zh-CN"/>
        </w:rPr>
        <w:t xml:space="preserve">uidelines </w:t>
      </w:r>
      <w:r>
        <w:rPr>
          <w:lang w:val="en-US"/>
        </w:rPr>
        <w:t>of specifying band combinations</w:t>
      </w:r>
      <w:bookmarkEnd w:id="6"/>
    </w:p>
    <w:p w14:paraId="3C8B0C91" w14:textId="77777777" w:rsidR="00785415" w:rsidRDefault="00785415" w:rsidP="00785415">
      <w:pPr>
        <w:pStyle w:val="21"/>
        <w:rPr>
          <w:lang w:val="en-US"/>
        </w:rPr>
      </w:pPr>
      <w:bookmarkStart w:id="7" w:name="_Toc441571534"/>
      <w:bookmarkStart w:id="8" w:name="_Toc47088270"/>
      <w:bookmarkStart w:id="9" w:name="_Toc81509771"/>
      <w:bookmarkStart w:id="10" w:name="_Toc98485720"/>
      <w:bookmarkStart w:id="11" w:name="_Toc106096696"/>
      <w:bookmarkStart w:id="12" w:name="_Toc110385531"/>
      <w:r>
        <w:rPr>
          <w:lang w:val="en-US"/>
        </w:rPr>
        <w:t>6</w:t>
      </w:r>
      <w:r w:rsidRPr="00616096">
        <w:rPr>
          <w:lang w:val="en-US"/>
        </w:rPr>
        <w:t>.1</w:t>
      </w:r>
      <w:r w:rsidRPr="00616096">
        <w:rPr>
          <w:rFonts w:ascii="Calibri" w:hAnsi="Calibri"/>
          <w:sz w:val="22"/>
          <w:szCs w:val="22"/>
          <w:lang w:val="en-US" w:eastAsia="sv-SE"/>
        </w:rPr>
        <w:tab/>
      </w:r>
      <w:bookmarkEnd w:id="7"/>
      <w:bookmarkEnd w:id="8"/>
      <w:r>
        <w:rPr>
          <w:lang w:val="en-US"/>
        </w:rPr>
        <w:t>General</w:t>
      </w:r>
      <w:bookmarkEnd w:id="9"/>
      <w:bookmarkEnd w:id="10"/>
      <w:bookmarkEnd w:id="11"/>
      <w:bookmarkEnd w:id="12"/>
    </w:p>
    <w:p w14:paraId="3D6DD983" w14:textId="77777777" w:rsidR="00785415" w:rsidRPr="00091FD2" w:rsidRDefault="00785415" w:rsidP="00785415">
      <w:pPr>
        <w:pStyle w:val="EditorsNote"/>
        <w:ind w:left="284" w:firstLine="0"/>
        <w:rPr>
          <w:rFonts w:eastAsia="Times New Roman"/>
        </w:rPr>
      </w:pPr>
      <w:r w:rsidRPr="00091FD2">
        <w:rPr>
          <w:rFonts w:eastAsia="Times New Roman" w:hint="eastAsia"/>
        </w:rPr>
        <w:t xml:space="preserve">&lt; Editor's note: </w:t>
      </w:r>
      <w:r>
        <w:rPr>
          <w:rFonts w:eastAsia="Times New Roman"/>
        </w:rPr>
        <w:t>This section will collect the new agreements on the rules and guidelines of specifying band combinations. The possible optimization to the band combination will also be discussed in this section.&gt;</w:t>
      </w:r>
    </w:p>
    <w:p w14:paraId="3A3E5154" w14:textId="77777777" w:rsidR="00785415" w:rsidRPr="00893F4F" w:rsidRDefault="00785415" w:rsidP="00785415"/>
    <w:p w14:paraId="4A308117" w14:textId="55A7BEAB" w:rsidR="00850001" w:rsidRDefault="00850001" w:rsidP="00850001">
      <w:pPr>
        <w:pStyle w:val="21"/>
        <w:rPr>
          <w:ins w:id="13" w:author="ZTE-Ma Zhifeng" w:date="2022-09-28T22:48:00Z"/>
          <w:lang w:val="en-US"/>
        </w:rPr>
      </w:pPr>
      <w:ins w:id="14" w:author="ZTE-Ma Zhifeng" w:date="2022-09-28T22:48:00Z">
        <w:r>
          <w:rPr>
            <w:lang w:val="en-US"/>
          </w:rPr>
          <w:t>6.</w:t>
        </w:r>
      </w:ins>
      <w:ins w:id="15" w:author="ZTE-Ma Zhifeng" w:date="2022-09-28T22:50:00Z">
        <w:r>
          <w:rPr>
            <w:lang w:val="en-US"/>
          </w:rPr>
          <w:t>x</w:t>
        </w:r>
      </w:ins>
      <w:ins w:id="16" w:author="ZTE-Ma Zhifeng" w:date="2022-09-28T22:48:00Z"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>
          <w:rPr>
            <w:lang w:val="en-US"/>
          </w:rPr>
          <w:t>Guidelines</w:t>
        </w:r>
      </w:ins>
      <w:ins w:id="17" w:author="ZTE-Ma Zhifeng" w:date="2022-09-28T22:49:00Z">
        <w:r>
          <w:rPr>
            <w:lang w:val="en-US"/>
          </w:rPr>
          <w:t xml:space="preserve"> on delta TIB and RIB due to band combinations</w:t>
        </w:r>
      </w:ins>
    </w:p>
    <w:p w14:paraId="03C2DC16" w14:textId="01A77059" w:rsidR="00785415" w:rsidRDefault="00F4604C" w:rsidP="00785415">
      <w:ins w:id="18" w:author="ZTE-Ma Zhifeng" w:date="2022-09-28T23:35:00Z">
        <w:r w:rsidRPr="00074105">
          <w:t>To optimize the tables of ΔT</w:t>
        </w:r>
        <w:r w:rsidRPr="00074105">
          <w:rPr>
            <w:vertAlign w:val="subscript"/>
          </w:rPr>
          <w:t>IB,c</w:t>
        </w:r>
        <w:r w:rsidRPr="00074105">
          <w:t xml:space="preserve"> and ΔR</w:t>
        </w:r>
        <w:r w:rsidRPr="00074105">
          <w:rPr>
            <w:vertAlign w:val="subscript"/>
          </w:rPr>
          <w:t>IB,c</w:t>
        </w:r>
      </w:ins>
      <w:ins w:id="19" w:author="ZTE-Ma Zhifeng" w:date="2022-09-28T23:36:00Z">
        <w:r>
          <w:t xml:space="preserve"> due to band combinations</w:t>
        </w:r>
      </w:ins>
      <w:ins w:id="20" w:author="ZTE-Ma Zhifeng" w:date="2022-09-28T23:35:00Z">
        <w:r w:rsidRPr="00074105">
          <w:t>, a new template</w:t>
        </w:r>
      </w:ins>
      <w:ins w:id="21" w:author="ZTE-Ma Zhifeng" w:date="2022-09-29T00:47:00Z">
        <w:r w:rsidR="004576C1" w:rsidRPr="004576C1">
          <w:rPr>
            <w:rFonts w:hint="eastAsia"/>
            <w:lang w:eastAsia="zh-CN"/>
          </w:rPr>
          <w:t xml:space="preserve"> </w:t>
        </w:r>
        <w:r w:rsidR="004576C1">
          <w:rPr>
            <w:rFonts w:hint="eastAsia"/>
            <w:lang w:eastAsia="zh-CN"/>
          </w:rPr>
          <w:t>for</w:t>
        </w:r>
        <w:r w:rsidR="004576C1">
          <w:rPr>
            <w:lang w:eastAsia="zh-CN"/>
          </w:rPr>
          <w:t xml:space="preserve"> Rel-18</w:t>
        </w:r>
      </w:ins>
      <w:ins w:id="22" w:author="ZTE-Ma Zhifeng" w:date="2022-09-28T23:35:00Z">
        <w:r w:rsidRPr="00074105">
          <w:t xml:space="preserve"> is proposed </w:t>
        </w:r>
      </w:ins>
      <w:ins w:id="23" w:author="ZTE-Ma Zhifeng" w:date="2022-09-29T00:47:00Z">
        <w:r w:rsidR="004576C1" w:rsidRPr="00074105">
          <w:t xml:space="preserve">in </w:t>
        </w:r>
      </w:ins>
      <w:ins w:id="24" w:author="ZTE-Ma Zhifeng" w:date="2022-09-29T00:51:00Z">
        <w:r w:rsidR="00562A55">
          <w:t xml:space="preserve">clause 8.3.2 in </w:t>
        </w:r>
      </w:ins>
      <w:ins w:id="25" w:author="ZTE-Ma Zhifeng" w:date="2022-09-29T00:47:00Z">
        <w:r w:rsidR="004576C1">
          <w:t>TR 38.862</w:t>
        </w:r>
      </w:ins>
      <w:ins w:id="26" w:author="ZTE-Ma Zhifeng" w:date="2022-09-28T23:35:00Z">
        <w:r w:rsidRPr="00074105">
          <w:t>.</w:t>
        </w:r>
      </w:ins>
    </w:p>
    <w:p w14:paraId="73869A39" w14:textId="39BD35FE" w:rsidR="00E5062A" w:rsidRDefault="00E5062A" w:rsidP="00E5062A">
      <w:pPr>
        <w:rPr>
          <w:ins w:id="27" w:author="ZTE-Ma Zhifeng" w:date="2022-09-28T23:39:00Z"/>
        </w:rPr>
      </w:pPr>
      <w:ins w:id="28" w:author="ZTE-Ma Zhifeng" w:date="2022-09-28T23:39:00Z">
        <w:r>
          <w:rPr>
            <w:rFonts w:hint="eastAsia"/>
            <w:noProof/>
            <w:szCs w:val="22"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57E0135A" wp14:editId="236017D3">
                  <wp:simplePos x="0" y="0"/>
                  <wp:positionH relativeFrom="column">
                    <wp:posOffset>-107510</wp:posOffset>
                  </wp:positionH>
                  <wp:positionV relativeFrom="paragraph">
                    <wp:posOffset>1852051</wp:posOffset>
                  </wp:positionV>
                  <wp:extent cx="499403" cy="1357532"/>
                  <wp:effectExtent l="0" t="0" r="34290" b="14605"/>
                  <wp:wrapNone/>
                  <wp:docPr id="1" name="左弧形箭头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499403" cy="1357532"/>
                          </a:xfrm>
                          <a:prstGeom prst="curvedRightArrow">
                            <a:avLst/>
                          </a:prstGeom>
                          <a:solidFill>
                            <a:schemeClr val="bg2">
                              <a:lumMod val="90000"/>
                            </a:schemeClr>
                          </a:solidFill>
                          <a:ln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008E0527" id="_x0000_t102" coordsize="21600,21600" o:spt="102" adj="12960,19440,14400" path="ar,0@23@3@22,,0@4,0@15@23@1,0@7@2@13l@2@14@22@8@2@12wa,0@23@3@2@11@26@17,0@15@23@1@26@17@22@15xear,0@23@3,0@4@26@17nfe">
                  <v:stroke joinstyle="miter"/>
                  <v:formulas>
                    <v:f eqn="val #0"/>
                    <v:f eqn="val #1"/>
                    <v:f eqn="val #2"/>
                    <v:f eqn="sum #0 width #1"/>
                    <v:f eqn="prod @3 1 2"/>
                    <v:f eqn="sum #1 #1 width"/>
                    <v:f eqn="sum @5 #1 #0"/>
                    <v:f eqn="prod @6 1 2"/>
                    <v:f eqn="mid width #0"/>
                    <v:f eqn="sum height 0 #2"/>
                    <v:f eqn="ellipse @9 height @4"/>
                    <v:f eqn="sum @4 @10 0"/>
                    <v:f eqn="sum @11 #1 width"/>
                    <v:f eqn="sum @7 @10 0"/>
                    <v:f eqn="sum @12 width #0"/>
                    <v:f eqn="sum @5 0 #0"/>
                    <v:f eqn="prod @15 1 2"/>
                    <v:f eqn="mid @4 @7"/>
                    <v:f eqn="sum #0 #1 width"/>
                    <v:f eqn="prod @18 1 2"/>
                    <v:f eqn="sum @17 0 @19"/>
                    <v:f eqn="val width"/>
                    <v:f eqn="val height"/>
                    <v:f eqn="prod height 2 1"/>
                    <v:f eqn="sum @17 0 @4"/>
                    <v:f eqn="ellipse @24 @4 height"/>
                    <v:f eqn="sum height 0 @25"/>
                    <v:f eqn="sum @8 128 0"/>
                    <v:f eqn="prod @5 1 2"/>
                    <v:f eqn="sum @5 0 128"/>
                    <v:f eqn="sum #0 @17 @12"/>
                    <v:f eqn="ellipse @20 @4 height"/>
                    <v:f eqn="sum width 0 #0"/>
                    <v:f eqn="prod @32 1 2"/>
                    <v:f eqn="prod height height 1"/>
                    <v:f eqn="prod @9 @9 1"/>
                    <v:f eqn="sum @34 0 @35"/>
                    <v:f eqn="sqrt @36"/>
                    <v:f eqn="sum @37 height 0"/>
                    <v:f eqn="prod width height @38"/>
                    <v:f eqn="sum @39 64 0"/>
                    <v:f eqn="prod #0 1 2"/>
                    <v:f eqn="ellipse @33 @41 height"/>
                    <v:f eqn="sum height 0 @42"/>
                    <v:f eqn="sum @43 64 0"/>
                    <v:f eqn="prod @4 1 2"/>
                    <v:f eqn="sum #1 0 @45"/>
                    <v:f eqn="prod height 4390 32768"/>
                    <v:f eqn="prod height 28378 32768"/>
                  </v:formulas>
                  <v:path o:extrusionok="f" o:connecttype="custom" o:connectlocs="0,@17;@2,@14;@22,@8;@2,@12;@22,@16" o:connectangles="180,90,0,0,0" textboxrect="@47,@45,@48,@46"/>
                  <v:handles>
                    <v:h position="bottomRight,#0" yrange="@40,@29"/>
                    <v:h position="bottomRight,#1" yrange="@27,@21"/>
                    <v:h position="#2,bottomRight" xrange="@44,@22"/>
                  </v:handles>
                  <o:complex v:ext="view"/>
                </v:shapetype>
                <v:shape id="左弧形箭头 1" o:spid="_x0000_s1026" type="#_x0000_t102" style="position:absolute;left:0;text-align:left;margin-left:-8.45pt;margin-top:145.85pt;width:39.3pt;height:106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" adj="17627,20607,16200" fillcolor="#cfcdcd [2894]" strokecolor="#d9e2f3 [660]" strokeweight="1pt"/>
              </w:pict>
            </mc:Fallback>
          </mc:AlternateContent>
        </w:r>
        <w:r>
          <w:rPr>
            <w:rFonts w:hint="eastAsia"/>
            <w:szCs w:val="22"/>
            <w:lang w:eastAsia="zh-CN"/>
          </w:rPr>
          <w:t>R</w:t>
        </w:r>
        <w:r>
          <w:rPr>
            <w:szCs w:val="22"/>
            <w:lang w:eastAsia="zh-CN"/>
          </w:rPr>
          <w:t xml:space="preserve">egarding to the optimized template for </w:t>
        </w:r>
        <w:r w:rsidRPr="00074105">
          <w:t>ΔT</w:t>
        </w:r>
        <w:r w:rsidRPr="00074105">
          <w:rPr>
            <w:vertAlign w:val="subscript"/>
          </w:rPr>
          <w:t>IB,c</w:t>
        </w:r>
        <w:r w:rsidRPr="00074105">
          <w:t xml:space="preserve"> and ΔR</w:t>
        </w:r>
        <w:r w:rsidRPr="00074105">
          <w:rPr>
            <w:vertAlign w:val="subscript"/>
          </w:rPr>
          <w:t>IB,c</w:t>
        </w:r>
        <w:r>
          <w:t xml:space="preserve"> tables, only the configurations having the same component E-UTRA / NR bands can be grouped into one cell (row). For example, for the </w:t>
        </w:r>
        <w:r w:rsidRPr="00074105">
          <w:t>ΔT</w:t>
        </w:r>
        <w:r w:rsidRPr="00074105">
          <w:rPr>
            <w:vertAlign w:val="subscript"/>
          </w:rPr>
          <w:t>IB,c</w:t>
        </w:r>
        <w:r>
          <w:t xml:space="preserve"> of the following inter-band EN-DC configurations, since the component bands are not the same, two rows should be filled separately in the new template. However, for the configurations “</w:t>
        </w:r>
        <w:r w:rsidRPr="00360B71">
          <w:rPr>
            <w:rFonts w:cs="Arial"/>
            <w:bCs/>
            <w:color w:val="000000" w:themeColor="text1"/>
            <w:szCs w:val="18"/>
            <w:lang w:val="fr-FR"/>
          </w:rPr>
          <w:t>DC_3-</w:t>
        </w:r>
        <w:r w:rsidRPr="00360B71">
          <w:rPr>
            <w:rFonts w:cs="Arial"/>
            <w:bCs/>
            <w:color w:val="000000" w:themeColor="text1"/>
            <w:szCs w:val="18"/>
            <w:lang w:val="fr-FR" w:eastAsia="zh-TW"/>
          </w:rPr>
          <w:t>7-8</w:t>
        </w:r>
        <w:r w:rsidRPr="00360B71">
          <w:rPr>
            <w:rFonts w:cs="Arial"/>
            <w:bCs/>
            <w:color w:val="000000" w:themeColor="text1"/>
            <w:szCs w:val="18"/>
            <w:lang w:val="fr-FR"/>
          </w:rPr>
          <w:t>_n1-n78</w:t>
        </w:r>
        <w:r>
          <w:t>”, “</w:t>
        </w:r>
        <w:r w:rsidRPr="00360B71">
          <w:rPr>
            <w:rFonts w:cs="Arial"/>
            <w:bCs/>
            <w:color w:val="000000" w:themeColor="text1"/>
            <w:szCs w:val="18"/>
            <w:lang w:val="fr-FR" w:eastAsia="zh-TW"/>
          </w:rPr>
          <w:t>DC_3-3-7-8_n1-n78</w:t>
        </w:r>
        <w:r>
          <w:t>”, “</w:t>
        </w:r>
        <w:r w:rsidRPr="00360B71">
          <w:rPr>
            <w:rFonts w:cs="Arial"/>
            <w:bCs/>
            <w:color w:val="000000" w:themeColor="text1"/>
            <w:szCs w:val="18"/>
            <w:lang w:val="fr-FR" w:eastAsia="zh-TW"/>
          </w:rPr>
          <w:t>DC_3-7-7-8_n1-n78</w:t>
        </w:r>
        <w:r>
          <w:t>” and “</w:t>
        </w:r>
        <w:r w:rsidRPr="00360B71">
          <w:rPr>
            <w:rFonts w:cs="Arial"/>
            <w:bCs/>
            <w:color w:val="000000" w:themeColor="text1"/>
            <w:szCs w:val="18"/>
            <w:lang w:val="fr-FR" w:eastAsia="zh-TW"/>
          </w:rPr>
          <w:t>DC_3-3-7-7-8_n1-n78</w:t>
        </w:r>
        <w:r>
          <w:t>” having the same component bands, they should be merged into one cell.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3"/>
        <w:gridCol w:w="2977"/>
        <w:gridCol w:w="2982"/>
      </w:tblGrid>
      <w:tr w:rsidR="00E5062A" w:rsidRPr="00360B71" w14:paraId="6F20D9E9" w14:textId="77777777" w:rsidTr="00235805">
        <w:trPr>
          <w:trHeight w:val="187"/>
          <w:tblHeader/>
          <w:jc w:val="center"/>
          <w:ins w:id="29" w:author="ZTE-Ma Zhifeng" w:date="2022-09-28T23:39:00Z"/>
        </w:trPr>
        <w:tc>
          <w:tcPr>
            <w:tcW w:w="2263" w:type="dxa"/>
            <w:tcBorders>
              <w:bottom w:val="single" w:sz="4" w:space="0" w:color="auto"/>
            </w:tcBorders>
          </w:tcPr>
          <w:p w14:paraId="0DD763BD" w14:textId="77777777" w:rsidR="00E5062A" w:rsidRPr="00360B71" w:rsidRDefault="00E5062A" w:rsidP="00235805">
            <w:pPr>
              <w:pStyle w:val="TAH"/>
              <w:rPr>
                <w:ins w:id="30" w:author="ZTE-Ma Zhifeng" w:date="2022-09-28T23:39:00Z"/>
                <w:color w:val="000000" w:themeColor="text1"/>
              </w:rPr>
            </w:pPr>
            <w:ins w:id="31" w:author="ZTE-Ma Zhifeng" w:date="2022-09-28T23:39:00Z">
              <w:r w:rsidRPr="00360B71">
                <w:rPr>
                  <w:color w:val="000000" w:themeColor="text1"/>
                </w:rPr>
                <w:t>Inter-band EN-DC configuration</w:t>
              </w:r>
            </w:ins>
          </w:p>
        </w:tc>
        <w:tc>
          <w:tcPr>
            <w:tcW w:w="2977" w:type="dxa"/>
          </w:tcPr>
          <w:p w14:paraId="1B19F3D9" w14:textId="77777777" w:rsidR="00E5062A" w:rsidRPr="00360B71" w:rsidRDefault="00E5062A" w:rsidP="00235805">
            <w:pPr>
              <w:pStyle w:val="TAH"/>
              <w:rPr>
                <w:ins w:id="32" w:author="ZTE-Ma Zhifeng" w:date="2022-09-28T23:39:00Z"/>
                <w:rFonts w:eastAsia="Malgun Gothic"/>
                <w:color w:val="000000" w:themeColor="text1"/>
                <w:lang w:eastAsia="ko-KR"/>
              </w:rPr>
            </w:pPr>
            <w:ins w:id="33" w:author="ZTE-Ma Zhifeng" w:date="2022-09-28T23:39:00Z">
              <w:r w:rsidRPr="00360B71">
                <w:rPr>
                  <w:color w:val="000000" w:themeColor="text1"/>
                </w:rPr>
                <w:t>E-UTRA or NR Band</w:t>
              </w:r>
            </w:ins>
          </w:p>
        </w:tc>
        <w:tc>
          <w:tcPr>
            <w:tcW w:w="2982" w:type="dxa"/>
          </w:tcPr>
          <w:p w14:paraId="4DAC896C" w14:textId="77777777" w:rsidR="00E5062A" w:rsidRPr="00360B71" w:rsidRDefault="00E5062A" w:rsidP="00235805">
            <w:pPr>
              <w:pStyle w:val="TAH"/>
              <w:rPr>
                <w:ins w:id="34" w:author="ZTE-Ma Zhifeng" w:date="2022-09-28T23:39:00Z"/>
                <w:rFonts w:eastAsia="Malgun Gothic"/>
                <w:color w:val="000000" w:themeColor="text1"/>
                <w:lang w:eastAsia="ko-KR"/>
              </w:rPr>
            </w:pPr>
            <w:ins w:id="35" w:author="ZTE-Ma Zhifeng" w:date="2022-09-28T23:39:00Z">
              <w:r w:rsidRPr="00360B71">
                <w:rPr>
                  <w:color w:val="000000" w:themeColor="text1"/>
                </w:rPr>
                <w:t>ΔT</w:t>
              </w:r>
              <w:r w:rsidRPr="00360B71">
                <w:rPr>
                  <w:color w:val="000000" w:themeColor="text1"/>
                  <w:vertAlign w:val="subscript"/>
                </w:rPr>
                <w:t>IB,c</w:t>
              </w:r>
              <w:r w:rsidRPr="00360B71">
                <w:rPr>
                  <w:color w:val="000000" w:themeColor="text1"/>
                </w:rPr>
                <w:t xml:space="preserve"> (dB)</w:t>
              </w:r>
            </w:ins>
          </w:p>
        </w:tc>
      </w:tr>
      <w:tr w:rsidR="00E5062A" w:rsidRPr="00360B71" w14:paraId="33B7DF13" w14:textId="77777777" w:rsidTr="00235805">
        <w:trPr>
          <w:trHeight w:val="187"/>
          <w:jc w:val="center"/>
          <w:ins w:id="36" w:author="ZTE-Ma Zhifeng" w:date="2022-09-28T23:39:00Z"/>
        </w:trPr>
        <w:tc>
          <w:tcPr>
            <w:tcW w:w="226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54AC24" w14:textId="77777777" w:rsidR="00E5062A" w:rsidRPr="00360B71" w:rsidRDefault="00E5062A" w:rsidP="00235805">
            <w:pPr>
              <w:pStyle w:val="TAC"/>
              <w:rPr>
                <w:ins w:id="37" w:author="ZTE-Ma Zhifeng" w:date="2022-09-28T23:39:00Z"/>
                <w:bCs/>
                <w:color w:val="000000" w:themeColor="text1"/>
                <w:szCs w:val="18"/>
                <w:lang w:val="fr-FR"/>
              </w:rPr>
            </w:pPr>
            <w:ins w:id="38" w:author="ZTE-Ma Zhifeng" w:date="2022-09-28T23:39:00Z">
              <w:r w:rsidRPr="00360B71">
                <w:rPr>
                  <w:bCs/>
                  <w:color w:val="000000" w:themeColor="text1"/>
                  <w:szCs w:val="18"/>
                  <w:lang w:val="fr-FR"/>
                </w:rPr>
                <w:t>DC_3-</w:t>
              </w:r>
              <w:r w:rsidRPr="00360B71">
                <w:rPr>
                  <w:bCs/>
                  <w:color w:val="000000" w:themeColor="text1"/>
                  <w:szCs w:val="18"/>
                  <w:lang w:val="fr-FR" w:eastAsia="zh-TW"/>
                </w:rPr>
                <w:t>7-8</w:t>
              </w:r>
              <w:r w:rsidRPr="00360B71">
                <w:rPr>
                  <w:bCs/>
                  <w:color w:val="000000" w:themeColor="text1"/>
                  <w:szCs w:val="18"/>
                  <w:lang w:val="fr-FR"/>
                </w:rPr>
                <w:t>_n1-n78</w:t>
              </w:r>
            </w:ins>
          </w:p>
          <w:p w14:paraId="7D5CBB83" w14:textId="77777777" w:rsidR="00E5062A" w:rsidRPr="00360B71" w:rsidRDefault="00E5062A" w:rsidP="00235805">
            <w:pPr>
              <w:pStyle w:val="TAC"/>
              <w:rPr>
                <w:ins w:id="39" w:author="ZTE-Ma Zhifeng" w:date="2022-09-28T23:39:00Z"/>
                <w:bCs/>
                <w:color w:val="000000" w:themeColor="text1"/>
                <w:szCs w:val="18"/>
                <w:lang w:val="fr-FR" w:eastAsia="zh-TW"/>
              </w:rPr>
            </w:pPr>
            <w:ins w:id="40" w:author="ZTE-Ma Zhifeng" w:date="2022-09-28T23:39:00Z">
              <w:r w:rsidRPr="00360B71">
                <w:rPr>
                  <w:bCs/>
                  <w:color w:val="000000" w:themeColor="text1"/>
                  <w:szCs w:val="18"/>
                  <w:lang w:val="fr-FR" w:eastAsia="zh-TW"/>
                </w:rPr>
                <w:t>DC_3-3-7-8_n1-n78</w:t>
              </w:r>
            </w:ins>
          </w:p>
          <w:p w14:paraId="69929A02" w14:textId="77777777" w:rsidR="00E5062A" w:rsidRPr="00360B71" w:rsidRDefault="00E5062A" w:rsidP="00235805">
            <w:pPr>
              <w:pStyle w:val="TAC"/>
              <w:rPr>
                <w:ins w:id="41" w:author="ZTE-Ma Zhifeng" w:date="2022-09-28T23:39:00Z"/>
                <w:bCs/>
                <w:color w:val="000000" w:themeColor="text1"/>
                <w:szCs w:val="18"/>
                <w:lang w:val="fr-FR" w:eastAsia="zh-TW"/>
              </w:rPr>
            </w:pPr>
            <w:ins w:id="42" w:author="ZTE-Ma Zhifeng" w:date="2022-09-28T23:39:00Z">
              <w:r w:rsidRPr="00360B71">
                <w:rPr>
                  <w:bCs/>
                  <w:color w:val="000000" w:themeColor="text1"/>
                  <w:szCs w:val="18"/>
                  <w:lang w:val="fr-FR" w:eastAsia="zh-TW"/>
                </w:rPr>
                <w:t>DC_3-7-7-8_n1-n78</w:t>
              </w:r>
            </w:ins>
          </w:p>
          <w:p w14:paraId="382B1DA9" w14:textId="77777777" w:rsidR="00E5062A" w:rsidRPr="00360B71" w:rsidRDefault="00E5062A" w:rsidP="00235805">
            <w:pPr>
              <w:pStyle w:val="TAC"/>
              <w:rPr>
                <w:ins w:id="43" w:author="ZTE-Ma Zhifeng" w:date="2022-09-28T23:39:00Z"/>
                <w:bCs/>
                <w:color w:val="000000" w:themeColor="text1"/>
                <w:szCs w:val="18"/>
                <w:lang w:val="fr-FR" w:eastAsia="zh-TW"/>
              </w:rPr>
            </w:pPr>
            <w:ins w:id="44" w:author="ZTE-Ma Zhifeng" w:date="2022-09-28T23:39:00Z">
              <w:r w:rsidRPr="00360B71">
                <w:rPr>
                  <w:bCs/>
                  <w:color w:val="000000" w:themeColor="text1"/>
                  <w:szCs w:val="18"/>
                  <w:lang w:val="fr-FR" w:eastAsia="zh-TW"/>
                </w:rPr>
                <w:t>DC_3-3-7-7-8_n1-n78</w:t>
              </w:r>
            </w:ins>
          </w:p>
          <w:p w14:paraId="691DBB8D" w14:textId="77777777" w:rsidR="00E5062A" w:rsidRPr="00360B71" w:rsidRDefault="00E5062A" w:rsidP="00235805">
            <w:pPr>
              <w:pStyle w:val="TAC"/>
              <w:rPr>
                <w:ins w:id="45" w:author="ZTE-Ma Zhifeng" w:date="2022-09-28T23:39:00Z"/>
                <w:color w:val="000000" w:themeColor="text1"/>
                <w:lang w:eastAsia="zh-TW"/>
              </w:rPr>
            </w:pPr>
            <w:ins w:id="46" w:author="ZTE-Ma Zhifeng" w:date="2022-09-28T23:39:00Z">
              <w:r w:rsidRPr="00360B71">
                <w:rPr>
                  <w:color w:val="000000" w:themeColor="text1"/>
                </w:rPr>
                <w:t>DC_3-7_n1-n8-n78</w:t>
              </w:r>
            </w:ins>
          </w:p>
          <w:p w14:paraId="34B1044A" w14:textId="77777777" w:rsidR="00E5062A" w:rsidRPr="00360B71" w:rsidRDefault="00E5062A" w:rsidP="00235805">
            <w:pPr>
              <w:pStyle w:val="TAC"/>
              <w:rPr>
                <w:ins w:id="47" w:author="ZTE-Ma Zhifeng" w:date="2022-09-28T23:39:00Z"/>
                <w:color w:val="000000" w:themeColor="text1"/>
                <w:lang w:eastAsia="zh-TW"/>
              </w:rPr>
            </w:pPr>
            <w:ins w:id="48" w:author="ZTE-Ma Zhifeng" w:date="2022-09-28T23:39:00Z">
              <w:r w:rsidRPr="00360B71">
                <w:rPr>
                  <w:color w:val="000000" w:themeColor="text1"/>
                </w:rPr>
                <w:t>DC_3-3-7_n1-n8-n78</w:t>
              </w:r>
            </w:ins>
          </w:p>
          <w:p w14:paraId="05FE4C39" w14:textId="77777777" w:rsidR="00E5062A" w:rsidRPr="00360B71" w:rsidRDefault="00E5062A" w:rsidP="00235805">
            <w:pPr>
              <w:pStyle w:val="TAC"/>
              <w:rPr>
                <w:ins w:id="49" w:author="ZTE-Ma Zhifeng" w:date="2022-09-28T23:39:00Z"/>
                <w:color w:val="000000" w:themeColor="text1"/>
                <w:lang w:eastAsia="zh-TW"/>
              </w:rPr>
            </w:pPr>
            <w:ins w:id="50" w:author="ZTE-Ma Zhifeng" w:date="2022-09-28T23:39:00Z">
              <w:r w:rsidRPr="00360B71">
                <w:rPr>
                  <w:color w:val="000000" w:themeColor="text1"/>
                </w:rPr>
                <w:t>DC_3-7-7_n1-n8-n78</w:t>
              </w:r>
            </w:ins>
          </w:p>
          <w:p w14:paraId="07BEE92C" w14:textId="77777777" w:rsidR="00E5062A" w:rsidRPr="00360B71" w:rsidRDefault="00E5062A" w:rsidP="00235805">
            <w:pPr>
              <w:pStyle w:val="TAC"/>
              <w:rPr>
                <w:ins w:id="51" w:author="ZTE-Ma Zhifeng" w:date="2022-09-28T23:39:00Z"/>
                <w:rFonts w:eastAsia="Malgun Gothic"/>
                <w:color w:val="000000" w:themeColor="text1"/>
                <w:lang w:val="fr-FR" w:eastAsia="ko-KR"/>
              </w:rPr>
            </w:pPr>
            <w:ins w:id="52" w:author="ZTE-Ma Zhifeng" w:date="2022-09-28T23:39:00Z">
              <w:r w:rsidRPr="00360B71">
                <w:rPr>
                  <w:color w:val="000000" w:themeColor="text1"/>
                </w:rPr>
                <w:t>DC_3-3-7-7_n1-n8-n78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F4E2" w14:textId="77777777" w:rsidR="00E5062A" w:rsidRPr="00360B71" w:rsidRDefault="00E5062A" w:rsidP="00235805">
            <w:pPr>
              <w:pStyle w:val="TAC"/>
              <w:rPr>
                <w:ins w:id="53" w:author="ZTE-Ma Zhifeng" w:date="2022-09-28T23:39:00Z"/>
                <w:color w:val="000000" w:themeColor="text1"/>
                <w:lang w:eastAsia="ko-KR"/>
              </w:rPr>
            </w:pPr>
            <w:ins w:id="54" w:author="ZTE-Ma Zhifeng" w:date="2022-09-28T23:39:00Z">
              <w:r w:rsidRPr="00360B71">
                <w:rPr>
                  <w:bCs/>
                  <w:color w:val="000000" w:themeColor="text1"/>
                  <w:szCs w:val="18"/>
                </w:rPr>
                <w:t>3</w:t>
              </w:r>
            </w:ins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48E9" w14:textId="77777777" w:rsidR="00E5062A" w:rsidRPr="00360B71" w:rsidRDefault="00E5062A" w:rsidP="00235805">
            <w:pPr>
              <w:pStyle w:val="TAC"/>
              <w:rPr>
                <w:ins w:id="55" w:author="ZTE-Ma Zhifeng" w:date="2022-09-28T23:39:00Z"/>
                <w:color w:val="000000" w:themeColor="text1"/>
                <w:lang w:eastAsia="ko-KR"/>
              </w:rPr>
            </w:pPr>
            <w:ins w:id="56" w:author="ZTE-Ma Zhifeng" w:date="2022-09-28T23:39:00Z">
              <w:r w:rsidRPr="00360B71">
                <w:rPr>
                  <w:bCs/>
                  <w:color w:val="000000" w:themeColor="text1"/>
                  <w:szCs w:val="18"/>
                  <w:lang w:eastAsia="zh-TW"/>
                </w:rPr>
                <w:t>0.6</w:t>
              </w:r>
            </w:ins>
          </w:p>
        </w:tc>
      </w:tr>
      <w:tr w:rsidR="00E5062A" w:rsidRPr="00360B71" w14:paraId="24ABACF5" w14:textId="77777777" w:rsidTr="00235805">
        <w:trPr>
          <w:trHeight w:val="187"/>
          <w:jc w:val="center"/>
          <w:ins w:id="57" w:author="ZTE-Ma Zhifeng" w:date="2022-09-28T23:39:00Z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F599DF" w14:textId="77777777" w:rsidR="00E5062A" w:rsidRPr="00360B71" w:rsidRDefault="00E5062A" w:rsidP="00235805">
            <w:pPr>
              <w:pStyle w:val="TAC"/>
              <w:rPr>
                <w:ins w:id="58" w:author="ZTE-Ma Zhifeng" w:date="2022-09-28T23:39:00Z"/>
                <w:rFonts w:eastAsia="Malgun Gothic"/>
                <w:color w:val="000000" w:themeColor="text1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BBCD" w14:textId="77777777" w:rsidR="00E5062A" w:rsidRPr="00360B71" w:rsidRDefault="00E5062A" w:rsidP="00235805">
            <w:pPr>
              <w:pStyle w:val="TAC"/>
              <w:rPr>
                <w:ins w:id="59" w:author="ZTE-Ma Zhifeng" w:date="2022-09-28T23:39:00Z"/>
                <w:color w:val="000000" w:themeColor="text1"/>
                <w:lang w:eastAsia="ko-KR"/>
              </w:rPr>
            </w:pPr>
            <w:ins w:id="60" w:author="ZTE-Ma Zhifeng" w:date="2022-09-28T23:39:00Z">
              <w:r w:rsidRPr="00360B71">
                <w:rPr>
                  <w:bCs/>
                  <w:color w:val="000000" w:themeColor="text1"/>
                  <w:szCs w:val="18"/>
                  <w:lang w:eastAsia="zh-TW"/>
                </w:rPr>
                <w:t>7</w:t>
              </w:r>
            </w:ins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A5B9" w14:textId="77777777" w:rsidR="00E5062A" w:rsidRPr="00360B71" w:rsidRDefault="00E5062A" w:rsidP="00235805">
            <w:pPr>
              <w:pStyle w:val="TAC"/>
              <w:rPr>
                <w:ins w:id="61" w:author="ZTE-Ma Zhifeng" w:date="2022-09-28T23:39:00Z"/>
                <w:color w:val="000000" w:themeColor="text1"/>
                <w:lang w:eastAsia="ko-KR"/>
              </w:rPr>
            </w:pPr>
            <w:ins w:id="62" w:author="ZTE-Ma Zhifeng" w:date="2022-09-28T23:39:00Z">
              <w:r w:rsidRPr="00360B71">
                <w:rPr>
                  <w:bCs/>
                  <w:color w:val="000000" w:themeColor="text1"/>
                  <w:szCs w:val="18"/>
                  <w:lang w:eastAsia="zh-TW"/>
                </w:rPr>
                <w:t>0.6</w:t>
              </w:r>
            </w:ins>
          </w:p>
        </w:tc>
      </w:tr>
      <w:tr w:rsidR="00E5062A" w:rsidRPr="00360B71" w14:paraId="6053982B" w14:textId="77777777" w:rsidTr="00235805">
        <w:trPr>
          <w:trHeight w:val="187"/>
          <w:jc w:val="center"/>
          <w:ins w:id="63" w:author="ZTE-Ma Zhifeng" w:date="2022-09-28T23:39:00Z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170B7E" w14:textId="77777777" w:rsidR="00E5062A" w:rsidRPr="00360B71" w:rsidRDefault="00E5062A" w:rsidP="00235805">
            <w:pPr>
              <w:pStyle w:val="TAC"/>
              <w:rPr>
                <w:ins w:id="64" w:author="ZTE-Ma Zhifeng" w:date="2022-09-28T23:39:00Z"/>
                <w:rFonts w:eastAsia="Malgun Gothic"/>
                <w:color w:val="000000" w:themeColor="text1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CE78" w14:textId="77777777" w:rsidR="00E5062A" w:rsidRPr="00360B71" w:rsidRDefault="00E5062A" w:rsidP="00235805">
            <w:pPr>
              <w:pStyle w:val="TAC"/>
              <w:rPr>
                <w:ins w:id="65" w:author="ZTE-Ma Zhifeng" w:date="2022-09-28T23:39:00Z"/>
                <w:color w:val="000000" w:themeColor="text1"/>
                <w:lang w:eastAsia="ko-KR"/>
              </w:rPr>
            </w:pPr>
            <w:ins w:id="66" w:author="ZTE-Ma Zhifeng" w:date="2022-09-28T23:39:00Z">
              <w:r w:rsidRPr="00360B71">
                <w:rPr>
                  <w:bCs/>
                  <w:color w:val="000000" w:themeColor="text1"/>
                  <w:szCs w:val="18"/>
                  <w:highlight w:val="yellow"/>
                  <w:lang w:eastAsia="zh-TW"/>
                </w:rPr>
                <w:t>8 or n8</w:t>
              </w:r>
            </w:ins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A86F" w14:textId="77777777" w:rsidR="00E5062A" w:rsidRPr="00360B71" w:rsidRDefault="00E5062A" w:rsidP="00235805">
            <w:pPr>
              <w:pStyle w:val="TAC"/>
              <w:rPr>
                <w:ins w:id="67" w:author="ZTE-Ma Zhifeng" w:date="2022-09-28T23:39:00Z"/>
                <w:color w:val="000000" w:themeColor="text1"/>
                <w:lang w:eastAsia="ko-KR"/>
              </w:rPr>
            </w:pPr>
            <w:ins w:id="68" w:author="ZTE-Ma Zhifeng" w:date="2022-09-28T23:39:00Z">
              <w:r w:rsidRPr="00360B71">
                <w:rPr>
                  <w:bCs/>
                  <w:color w:val="000000" w:themeColor="text1"/>
                  <w:szCs w:val="18"/>
                  <w:lang w:eastAsia="zh-TW"/>
                </w:rPr>
                <w:t>0.6</w:t>
              </w:r>
            </w:ins>
          </w:p>
        </w:tc>
      </w:tr>
      <w:tr w:rsidR="00E5062A" w:rsidRPr="00360B71" w14:paraId="52B0D183" w14:textId="77777777" w:rsidTr="00235805">
        <w:trPr>
          <w:trHeight w:val="187"/>
          <w:jc w:val="center"/>
          <w:ins w:id="69" w:author="ZTE-Ma Zhifeng" w:date="2022-09-28T23:39:00Z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018E67" w14:textId="77777777" w:rsidR="00E5062A" w:rsidRPr="00360B71" w:rsidRDefault="00E5062A" w:rsidP="00235805">
            <w:pPr>
              <w:pStyle w:val="TAC"/>
              <w:rPr>
                <w:ins w:id="70" w:author="ZTE-Ma Zhifeng" w:date="2022-09-28T23:39:00Z"/>
                <w:rFonts w:eastAsia="Malgun Gothic"/>
                <w:color w:val="000000" w:themeColor="text1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C4A9" w14:textId="77777777" w:rsidR="00E5062A" w:rsidRPr="00360B71" w:rsidRDefault="00E5062A" w:rsidP="00235805">
            <w:pPr>
              <w:pStyle w:val="TAC"/>
              <w:rPr>
                <w:ins w:id="71" w:author="ZTE-Ma Zhifeng" w:date="2022-09-28T23:39:00Z"/>
                <w:color w:val="000000" w:themeColor="text1"/>
                <w:lang w:eastAsia="ko-KR"/>
              </w:rPr>
            </w:pPr>
            <w:ins w:id="72" w:author="ZTE-Ma Zhifeng" w:date="2022-09-28T23:39:00Z">
              <w:r w:rsidRPr="00360B71">
                <w:rPr>
                  <w:bCs/>
                  <w:color w:val="000000" w:themeColor="text1"/>
                  <w:szCs w:val="18"/>
                </w:rPr>
                <w:t>n1</w:t>
              </w:r>
            </w:ins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4690" w14:textId="77777777" w:rsidR="00E5062A" w:rsidRPr="00360B71" w:rsidRDefault="00E5062A" w:rsidP="00235805">
            <w:pPr>
              <w:pStyle w:val="TAC"/>
              <w:rPr>
                <w:ins w:id="73" w:author="ZTE-Ma Zhifeng" w:date="2022-09-28T23:39:00Z"/>
                <w:color w:val="000000" w:themeColor="text1"/>
                <w:lang w:eastAsia="ko-KR"/>
              </w:rPr>
            </w:pPr>
            <w:ins w:id="74" w:author="ZTE-Ma Zhifeng" w:date="2022-09-28T23:39:00Z">
              <w:r w:rsidRPr="00360B71">
                <w:rPr>
                  <w:bCs/>
                  <w:color w:val="000000" w:themeColor="text1"/>
                  <w:szCs w:val="18"/>
                  <w:lang w:eastAsia="zh-TW"/>
                </w:rPr>
                <w:t>0.6</w:t>
              </w:r>
            </w:ins>
          </w:p>
        </w:tc>
      </w:tr>
      <w:tr w:rsidR="00E5062A" w:rsidRPr="00360B71" w14:paraId="5E744524" w14:textId="77777777" w:rsidTr="00235805">
        <w:trPr>
          <w:trHeight w:val="187"/>
          <w:jc w:val="center"/>
          <w:ins w:id="75" w:author="ZTE-Ma Zhifeng" w:date="2022-09-28T23:39:00Z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26834" w14:textId="77777777" w:rsidR="00E5062A" w:rsidRPr="00360B71" w:rsidRDefault="00E5062A" w:rsidP="00235805">
            <w:pPr>
              <w:pStyle w:val="TAC"/>
              <w:rPr>
                <w:ins w:id="76" w:author="ZTE-Ma Zhifeng" w:date="2022-09-28T23:39:00Z"/>
                <w:rFonts w:eastAsia="Malgun Gothic"/>
                <w:color w:val="000000" w:themeColor="text1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7606" w14:textId="77777777" w:rsidR="00E5062A" w:rsidRPr="00360B71" w:rsidRDefault="00E5062A" w:rsidP="00235805">
            <w:pPr>
              <w:pStyle w:val="TAC"/>
              <w:rPr>
                <w:ins w:id="77" w:author="ZTE-Ma Zhifeng" w:date="2022-09-28T23:39:00Z"/>
                <w:color w:val="000000" w:themeColor="text1"/>
                <w:lang w:eastAsia="ko-KR"/>
              </w:rPr>
            </w:pPr>
            <w:ins w:id="78" w:author="ZTE-Ma Zhifeng" w:date="2022-09-28T23:39:00Z">
              <w:r w:rsidRPr="00360B71">
                <w:rPr>
                  <w:bCs/>
                  <w:color w:val="000000" w:themeColor="text1"/>
                  <w:szCs w:val="18"/>
                </w:rPr>
                <w:t>n78</w:t>
              </w:r>
            </w:ins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8392" w14:textId="77777777" w:rsidR="00E5062A" w:rsidRPr="00360B71" w:rsidRDefault="00E5062A" w:rsidP="00235805">
            <w:pPr>
              <w:pStyle w:val="TAC"/>
              <w:rPr>
                <w:ins w:id="79" w:author="ZTE-Ma Zhifeng" w:date="2022-09-28T23:39:00Z"/>
                <w:color w:val="000000" w:themeColor="text1"/>
                <w:lang w:eastAsia="ko-KR"/>
              </w:rPr>
            </w:pPr>
            <w:ins w:id="80" w:author="ZTE-Ma Zhifeng" w:date="2022-09-28T23:39:00Z">
              <w:r w:rsidRPr="00360B71">
                <w:rPr>
                  <w:bCs/>
                  <w:color w:val="000000" w:themeColor="text1"/>
                  <w:szCs w:val="18"/>
                  <w:lang w:eastAsia="zh-TW"/>
                </w:rPr>
                <w:t>0.8</w:t>
              </w:r>
            </w:ins>
          </w:p>
        </w:tc>
      </w:tr>
    </w:tbl>
    <w:p w14:paraId="2D8D4C66" w14:textId="77777777" w:rsidR="00E5062A" w:rsidRPr="00360B71" w:rsidRDefault="00E5062A" w:rsidP="00E5062A">
      <w:pPr>
        <w:rPr>
          <w:ins w:id="81" w:author="ZTE-Ma Zhifeng" w:date="2022-09-28T23:39:00Z"/>
          <w:color w:val="000000" w:themeColor="text1"/>
          <w:szCs w:val="22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3"/>
        <w:gridCol w:w="1332"/>
        <w:gridCol w:w="1333"/>
        <w:gridCol w:w="1332"/>
        <w:gridCol w:w="1333"/>
        <w:gridCol w:w="1333"/>
      </w:tblGrid>
      <w:tr w:rsidR="00E5062A" w:rsidRPr="00360B71" w14:paraId="680DA9A8" w14:textId="77777777" w:rsidTr="00235805">
        <w:trPr>
          <w:trHeight w:val="187"/>
          <w:tblHeader/>
          <w:jc w:val="center"/>
          <w:ins w:id="82" w:author="ZTE-Ma Zhifeng" w:date="2022-09-28T23:39:00Z"/>
        </w:trPr>
        <w:tc>
          <w:tcPr>
            <w:tcW w:w="2263" w:type="dxa"/>
            <w:vMerge w:val="restart"/>
          </w:tcPr>
          <w:p w14:paraId="20B8A220" w14:textId="77777777" w:rsidR="00E5062A" w:rsidRPr="00360B71" w:rsidRDefault="00E5062A" w:rsidP="00235805">
            <w:pPr>
              <w:pStyle w:val="TAH"/>
              <w:rPr>
                <w:ins w:id="83" w:author="ZTE-Ma Zhifeng" w:date="2022-09-28T23:39:00Z"/>
                <w:color w:val="000000" w:themeColor="text1"/>
              </w:rPr>
            </w:pPr>
            <w:ins w:id="84" w:author="ZTE-Ma Zhifeng" w:date="2022-09-28T23:39:00Z">
              <w:r w:rsidRPr="00360B71">
                <w:rPr>
                  <w:color w:val="000000" w:themeColor="text1"/>
                </w:rPr>
                <w:t>Inter-band EN-DC configuration</w:t>
              </w:r>
            </w:ins>
          </w:p>
        </w:tc>
        <w:tc>
          <w:tcPr>
            <w:tcW w:w="6663" w:type="dxa"/>
            <w:gridSpan w:val="5"/>
            <w:vAlign w:val="center"/>
          </w:tcPr>
          <w:p w14:paraId="66305A86" w14:textId="77777777" w:rsidR="00E5062A" w:rsidRPr="00360B71" w:rsidRDefault="00E5062A" w:rsidP="00235805">
            <w:pPr>
              <w:pStyle w:val="TAH"/>
              <w:rPr>
                <w:ins w:id="85" w:author="ZTE-Ma Zhifeng" w:date="2022-09-28T23:39:00Z"/>
                <w:rFonts w:eastAsia="Malgun Gothic"/>
                <w:color w:val="000000" w:themeColor="text1"/>
                <w:lang w:eastAsia="ko-KR"/>
              </w:rPr>
            </w:pPr>
            <w:ins w:id="86" w:author="ZTE-Ma Zhifeng" w:date="2022-09-28T23:39:00Z">
              <w:r w:rsidRPr="00360B71">
                <w:rPr>
                  <w:color w:val="000000" w:themeColor="text1"/>
                </w:rPr>
                <w:t>ΔT</w:t>
              </w:r>
              <w:r w:rsidRPr="00360B71">
                <w:rPr>
                  <w:color w:val="000000" w:themeColor="text1"/>
                  <w:vertAlign w:val="subscript"/>
                </w:rPr>
                <w:t>IB,c</w:t>
              </w:r>
              <w:r w:rsidRPr="00360B71">
                <w:rPr>
                  <w:color w:val="000000" w:themeColor="text1"/>
                </w:rPr>
                <w:t xml:space="preserve"> for E-UTRA band / NR band (dB)</w:t>
              </w:r>
              <w:r w:rsidRPr="00360B71"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E5062A" w:rsidRPr="00360B71" w14:paraId="1FD67F03" w14:textId="77777777" w:rsidTr="00235805">
        <w:trPr>
          <w:trHeight w:val="187"/>
          <w:tblHeader/>
          <w:jc w:val="center"/>
          <w:ins w:id="87" w:author="ZTE-Ma Zhifeng" w:date="2022-09-28T23:39:00Z"/>
        </w:trPr>
        <w:tc>
          <w:tcPr>
            <w:tcW w:w="2263" w:type="dxa"/>
            <w:vMerge/>
            <w:tcBorders>
              <w:bottom w:val="single" w:sz="4" w:space="0" w:color="auto"/>
            </w:tcBorders>
          </w:tcPr>
          <w:p w14:paraId="6F329035" w14:textId="77777777" w:rsidR="00E5062A" w:rsidRPr="00360B71" w:rsidRDefault="00E5062A" w:rsidP="00235805">
            <w:pPr>
              <w:pStyle w:val="TAH"/>
              <w:rPr>
                <w:ins w:id="88" w:author="ZTE-Ma Zhifeng" w:date="2022-09-28T23:39:00Z"/>
                <w:color w:val="000000" w:themeColor="text1"/>
              </w:rPr>
            </w:pPr>
          </w:p>
        </w:tc>
        <w:tc>
          <w:tcPr>
            <w:tcW w:w="6663" w:type="dxa"/>
            <w:gridSpan w:val="5"/>
            <w:vAlign w:val="center"/>
          </w:tcPr>
          <w:p w14:paraId="01D33CF7" w14:textId="77777777" w:rsidR="00E5062A" w:rsidRPr="00360B71" w:rsidRDefault="00E5062A" w:rsidP="00235805">
            <w:pPr>
              <w:pStyle w:val="TAH"/>
              <w:rPr>
                <w:ins w:id="89" w:author="ZTE-Ma Zhifeng" w:date="2022-09-28T23:39:00Z"/>
                <w:rFonts w:eastAsia="Malgun Gothic"/>
                <w:color w:val="000000" w:themeColor="text1"/>
                <w:lang w:eastAsia="ko-KR"/>
              </w:rPr>
            </w:pPr>
            <w:ins w:id="90" w:author="ZTE-Ma Zhifeng" w:date="2022-09-28T23:39:00Z">
              <w:r w:rsidRPr="00360B71">
                <w:rPr>
                  <w:rFonts w:hint="eastAsia"/>
                  <w:color w:val="000000" w:themeColor="text1"/>
                </w:rPr>
                <w:t>C</w:t>
              </w:r>
              <w:r w:rsidRPr="00360B71">
                <w:rPr>
                  <w:color w:val="000000" w:themeColor="text1"/>
                </w:rPr>
                <w:t>omponent band in order of bands in configuration</w:t>
              </w:r>
              <w:r w:rsidRPr="00360B71"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E5062A" w:rsidRPr="00360B71" w14:paraId="35D2BFEF" w14:textId="77777777" w:rsidTr="00235805">
        <w:trPr>
          <w:trHeight w:val="187"/>
          <w:jc w:val="center"/>
          <w:ins w:id="91" w:author="ZTE-Ma Zhifeng" w:date="2022-09-28T23:39:00Z"/>
        </w:trPr>
        <w:tc>
          <w:tcPr>
            <w:tcW w:w="2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3612D" w14:textId="77777777" w:rsidR="00E5062A" w:rsidRPr="00360B71" w:rsidRDefault="00E5062A" w:rsidP="00235805">
            <w:pPr>
              <w:pStyle w:val="TAC"/>
              <w:rPr>
                <w:ins w:id="92" w:author="ZTE-Ma Zhifeng" w:date="2022-09-28T23:39:00Z"/>
                <w:bCs/>
                <w:color w:val="000000" w:themeColor="text1"/>
                <w:szCs w:val="18"/>
                <w:lang w:val="fr-FR"/>
              </w:rPr>
            </w:pPr>
            <w:ins w:id="93" w:author="ZTE-Ma Zhifeng" w:date="2022-09-28T23:39:00Z">
              <w:r w:rsidRPr="00360B71">
                <w:rPr>
                  <w:bCs/>
                  <w:color w:val="000000" w:themeColor="text1"/>
                  <w:szCs w:val="18"/>
                  <w:lang w:val="fr-FR"/>
                </w:rPr>
                <w:t>DC_3-</w:t>
              </w:r>
              <w:r w:rsidRPr="00360B71">
                <w:rPr>
                  <w:bCs/>
                  <w:color w:val="000000" w:themeColor="text1"/>
                  <w:szCs w:val="18"/>
                  <w:lang w:val="fr-FR" w:eastAsia="zh-TW"/>
                </w:rPr>
                <w:t>7-</w:t>
              </w:r>
              <w:r w:rsidRPr="00A273A0">
                <w:rPr>
                  <w:bCs/>
                  <w:color w:val="000000" w:themeColor="text1"/>
                  <w:szCs w:val="18"/>
                  <w:highlight w:val="yellow"/>
                  <w:lang w:val="fr-FR" w:eastAsia="zh-TW"/>
                </w:rPr>
                <w:t>8</w:t>
              </w:r>
              <w:r w:rsidRPr="00360B71">
                <w:rPr>
                  <w:bCs/>
                  <w:color w:val="000000" w:themeColor="text1"/>
                  <w:szCs w:val="18"/>
                  <w:lang w:val="fr-FR"/>
                </w:rPr>
                <w:t>_n1-n78</w:t>
              </w:r>
            </w:ins>
          </w:p>
          <w:p w14:paraId="02439F9E" w14:textId="77777777" w:rsidR="00E5062A" w:rsidRPr="00360B71" w:rsidRDefault="00E5062A" w:rsidP="00235805">
            <w:pPr>
              <w:pStyle w:val="TAC"/>
              <w:rPr>
                <w:ins w:id="94" w:author="ZTE-Ma Zhifeng" w:date="2022-09-28T23:39:00Z"/>
                <w:bCs/>
                <w:color w:val="000000" w:themeColor="text1"/>
                <w:szCs w:val="18"/>
                <w:lang w:val="fr-FR" w:eastAsia="zh-TW"/>
              </w:rPr>
            </w:pPr>
            <w:ins w:id="95" w:author="ZTE-Ma Zhifeng" w:date="2022-09-28T23:39:00Z">
              <w:r w:rsidRPr="00360B71">
                <w:rPr>
                  <w:bCs/>
                  <w:color w:val="000000" w:themeColor="text1"/>
                  <w:szCs w:val="18"/>
                  <w:lang w:val="fr-FR" w:eastAsia="zh-TW"/>
                </w:rPr>
                <w:t>DC_3-3-7-</w:t>
              </w:r>
              <w:r w:rsidRPr="00A273A0">
                <w:rPr>
                  <w:bCs/>
                  <w:color w:val="000000" w:themeColor="text1"/>
                  <w:szCs w:val="18"/>
                  <w:highlight w:val="yellow"/>
                  <w:lang w:val="fr-FR" w:eastAsia="zh-TW"/>
                </w:rPr>
                <w:t>8</w:t>
              </w:r>
              <w:r w:rsidRPr="00360B71">
                <w:rPr>
                  <w:bCs/>
                  <w:color w:val="000000" w:themeColor="text1"/>
                  <w:szCs w:val="18"/>
                  <w:lang w:val="fr-FR" w:eastAsia="zh-TW"/>
                </w:rPr>
                <w:t>_n1-n78</w:t>
              </w:r>
            </w:ins>
          </w:p>
          <w:p w14:paraId="774F2094" w14:textId="77777777" w:rsidR="00E5062A" w:rsidRPr="00360B71" w:rsidRDefault="00E5062A" w:rsidP="00235805">
            <w:pPr>
              <w:pStyle w:val="TAC"/>
              <w:rPr>
                <w:ins w:id="96" w:author="ZTE-Ma Zhifeng" w:date="2022-09-28T23:39:00Z"/>
                <w:bCs/>
                <w:color w:val="000000" w:themeColor="text1"/>
                <w:szCs w:val="18"/>
                <w:lang w:val="fr-FR" w:eastAsia="zh-TW"/>
              </w:rPr>
            </w:pPr>
            <w:ins w:id="97" w:author="ZTE-Ma Zhifeng" w:date="2022-09-28T23:39:00Z">
              <w:r w:rsidRPr="00360B71">
                <w:rPr>
                  <w:bCs/>
                  <w:color w:val="000000" w:themeColor="text1"/>
                  <w:szCs w:val="18"/>
                  <w:lang w:val="fr-FR" w:eastAsia="zh-TW"/>
                </w:rPr>
                <w:t>DC_3-7-7-</w:t>
              </w:r>
              <w:r w:rsidRPr="00A273A0">
                <w:rPr>
                  <w:bCs/>
                  <w:color w:val="000000" w:themeColor="text1"/>
                  <w:szCs w:val="18"/>
                  <w:highlight w:val="yellow"/>
                  <w:lang w:val="fr-FR" w:eastAsia="zh-TW"/>
                </w:rPr>
                <w:t>8</w:t>
              </w:r>
              <w:r w:rsidRPr="00360B71">
                <w:rPr>
                  <w:bCs/>
                  <w:color w:val="000000" w:themeColor="text1"/>
                  <w:szCs w:val="18"/>
                  <w:lang w:val="fr-FR" w:eastAsia="zh-TW"/>
                </w:rPr>
                <w:t>_n1-n78</w:t>
              </w:r>
            </w:ins>
          </w:p>
          <w:p w14:paraId="31A1B6BD" w14:textId="77777777" w:rsidR="00E5062A" w:rsidRPr="00360B71" w:rsidRDefault="00E5062A" w:rsidP="00235805">
            <w:pPr>
              <w:pStyle w:val="TAC"/>
              <w:rPr>
                <w:ins w:id="98" w:author="ZTE-Ma Zhifeng" w:date="2022-09-28T23:39:00Z"/>
                <w:color w:val="000000" w:themeColor="text1"/>
                <w:lang w:val="x-none" w:eastAsia="zh-TW"/>
              </w:rPr>
            </w:pPr>
            <w:ins w:id="99" w:author="ZTE-Ma Zhifeng" w:date="2022-09-28T23:39:00Z">
              <w:r w:rsidRPr="00360B71">
                <w:rPr>
                  <w:bCs/>
                  <w:color w:val="000000" w:themeColor="text1"/>
                  <w:szCs w:val="18"/>
                  <w:lang w:val="fr-FR" w:eastAsia="zh-TW"/>
                </w:rPr>
                <w:t>DC_3-3-7-7-</w:t>
              </w:r>
              <w:r w:rsidRPr="00A273A0">
                <w:rPr>
                  <w:bCs/>
                  <w:color w:val="000000" w:themeColor="text1"/>
                  <w:szCs w:val="18"/>
                  <w:highlight w:val="yellow"/>
                  <w:lang w:val="fr-FR" w:eastAsia="zh-TW"/>
                </w:rPr>
                <w:t>8</w:t>
              </w:r>
              <w:r w:rsidRPr="00360B71">
                <w:rPr>
                  <w:bCs/>
                  <w:color w:val="000000" w:themeColor="text1"/>
                  <w:szCs w:val="18"/>
                  <w:lang w:val="fr-FR" w:eastAsia="zh-TW"/>
                </w:rPr>
                <w:t>_n1-n78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C2EED" w14:textId="77777777" w:rsidR="00E5062A" w:rsidRPr="00360B71" w:rsidRDefault="00E5062A" w:rsidP="00235805">
            <w:pPr>
              <w:pStyle w:val="TAC"/>
              <w:rPr>
                <w:ins w:id="100" w:author="ZTE-Ma Zhifeng" w:date="2022-09-28T23:39:00Z"/>
                <w:color w:val="000000" w:themeColor="text1"/>
                <w:lang w:eastAsia="zh-CN"/>
              </w:rPr>
            </w:pPr>
            <w:ins w:id="101" w:author="ZTE-Ma Zhifeng" w:date="2022-09-28T23:39:00Z">
              <w:r w:rsidRPr="00360B71">
                <w:rPr>
                  <w:rFonts w:hint="eastAsia"/>
                  <w:color w:val="000000" w:themeColor="text1"/>
                  <w:lang w:eastAsia="zh-CN"/>
                </w:rPr>
                <w:t>0</w:t>
              </w:r>
              <w:r w:rsidRPr="00360B71">
                <w:rPr>
                  <w:color w:val="000000" w:themeColor="text1"/>
                  <w:lang w:eastAsia="zh-CN"/>
                </w:rPr>
                <w:t>.6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11C4" w14:textId="77777777" w:rsidR="00E5062A" w:rsidRPr="00360B71" w:rsidRDefault="00E5062A" w:rsidP="00235805">
            <w:pPr>
              <w:pStyle w:val="TAC"/>
              <w:rPr>
                <w:ins w:id="102" w:author="ZTE-Ma Zhifeng" w:date="2022-09-28T23:39:00Z"/>
                <w:color w:val="000000" w:themeColor="text1"/>
                <w:lang w:eastAsia="zh-CN"/>
              </w:rPr>
            </w:pPr>
            <w:ins w:id="103" w:author="ZTE-Ma Zhifeng" w:date="2022-09-28T23:39:00Z">
              <w:r w:rsidRPr="00360B71">
                <w:rPr>
                  <w:rFonts w:hint="eastAsia"/>
                  <w:color w:val="000000" w:themeColor="text1"/>
                  <w:lang w:eastAsia="zh-CN"/>
                </w:rPr>
                <w:t>0</w:t>
              </w:r>
              <w:r w:rsidRPr="00360B71">
                <w:rPr>
                  <w:color w:val="000000" w:themeColor="text1"/>
                  <w:lang w:eastAsia="zh-CN"/>
                </w:rPr>
                <w:t>.6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539D" w14:textId="77777777" w:rsidR="00E5062A" w:rsidRPr="00360B71" w:rsidRDefault="00E5062A" w:rsidP="00235805">
            <w:pPr>
              <w:pStyle w:val="TAC"/>
              <w:rPr>
                <w:ins w:id="104" w:author="ZTE-Ma Zhifeng" w:date="2022-09-28T23:39:00Z"/>
                <w:rFonts w:eastAsiaTheme="minorEastAsia"/>
                <w:color w:val="000000" w:themeColor="text1"/>
                <w:szCs w:val="18"/>
                <w:lang w:eastAsia="zh-CN"/>
              </w:rPr>
            </w:pPr>
            <w:ins w:id="105" w:author="ZTE-Ma Zhifeng" w:date="2022-09-28T23:39:00Z">
              <w:r w:rsidRPr="00360B71">
                <w:rPr>
                  <w:rFonts w:hint="eastAsia"/>
                  <w:color w:val="000000" w:themeColor="text1"/>
                  <w:szCs w:val="18"/>
                  <w:lang w:eastAsia="zh-CN"/>
                </w:rPr>
                <w:t>0</w:t>
              </w:r>
              <w:r w:rsidRPr="00360B71">
                <w:rPr>
                  <w:color w:val="000000" w:themeColor="text1"/>
                  <w:szCs w:val="18"/>
                  <w:lang w:eastAsia="zh-CN"/>
                </w:rPr>
                <w:t>.6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657B" w14:textId="77777777" w:rsidR="00E5062A" w:rsidRPr="00360B71" w:rsidRDefault="00E5062A" w:rsidP="00235805">
            <w:pPr>
              <w:pStyle w:val="TAC"/>
              <w:rPr>
                <w:ins w:id="106" w:author="ZTE-Ma Zhifeng" w:date="2022-09-28T23:39:00Z"/>
                <w:color w:val="000000" w:themeColor="text1"/>
                <w:lang w:eastAsia="zh-CN"/>
              </w:rPr>
            </w:pPr>
            <w:ins w:id="107" w:author="ZTE-Ma Zhifeng" w:date="2022-09-28T23:39:00Z">
              <w:r w:rsidRPr="00360B71">
                <w:rPr>
                  <w:rFonts w:hint="eastAsia"/>
                  <w:color w:val="000000" w:themeColor="text1"/>
                  <w:lang w:eastAsia="zh-CN"/>
                </w:rPr>
                <w:t>0</w:t>
              </w:r>
              <w:r w:rsidRPr="00360B71">
                <w:rPr>
                  <w:color w:val="000000" w:themeColor="text1"/>
                  <w:lang w:eastAsia="zh-CN"/>
                </w:rPr>
                <w:t>.6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0969" w14:textId="77777777" w:rsidR="00E5062A" w:rsidRPr="00360B71" w:rsidRDefault="00E5062A" w:rsidP="00235805">
            <w:pPr>
              <w:pStyle w:val="TAC"/>
              <w:rPr>
                <w:ins w:id="108" w:author="ZTE-Ma Zhifeng" w:date="2022-09-28T23:39:00Z"/>
                <w:color w:val="000000" w:themeColor="text1"/>
                <w:lang w:eastAsia="zh-CN"/>
              </w:rPr>
            </w:pPr>
            <w:ins w:id="109" w:author="ZTE-Ma Zhifeng" w:date="2022-09-28T23:39:00Z">
              <w:r w:rsidRPr="00360B71">
                <w:rPr>
                  <w:rFonts w:hint="eastAsia"/>
                  <w:color w:val="000000" w:themeColor="text1"/>
                  <w:lang w:eastAsia="zh-CN"/>
                </w:rPr>
                <w:t>0</w:t>
              </w:r>
              <w:r w:rsidRPr="00360B71">
                <w:rPr>
                  <w:color w:val="000000" w:themeColor="text1"/>
                  <w:lang w:eastAsia="zh-CN"/>
                </w:rPr>
                <w:t>.8</w:t>
              </w:r>
            </w:ins>
          </w:p>
        </w:tc>
      </w:tr>
      <w:tr w:rsidR="00E5062A" w:rsidRPr="00360B71" w14:paraId="7833CD0D" w14:textId="77777777" w:rsidTr="00235805">
        <w:trPr>
          <w:trHeight w:val="187"/>
          <w:jc w:val="center"/>
          <w:ins w:id="110" w:author="ZTE-Ma Zhifeng" w:date="2022-09-28T23:39:00Z"/>
        </w:trPr>
        <w:tc>
          <w:tcPr>
            <w:tcW w:w="2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A15E7" w14:textId="77777777" w:rsidR="00E5062A" w:rsidRPr="00360B71" w:rsidRDefault="00E5062A" w:rsidP="00235805">
            <w:pPr>
              <w:pStyle w:val="TAC"/>
              <w:rPr>
                <w:ins w:id="111" w:author="ZTE-Ma Zhifeng" w:date="2022-09-28T23:39:00Z"/>
                <w:color w:val="000000" w:themeColor="text1"/>
                <w:lang w:eastAsia="zh-TW"/>
              </w:rPr>
            </w:pPr>
            <w:ins w:id="112" w:author="ZTE-Ma Zhifeng" w:date="2022-09-28T23:39:00Z">
              <w:r w:rsidRPr="00360B71">
                <w:rPr>
                  <w:color w:val="000000" w:themeColor="text1"/>
                </w:rPr>
                <w:t>DC_3-7_n1-</w:t>
              </w:r>
              <w:r w:rsidRPr="00A273A0">
                <w:rPr>
                  <w:color w:val="000000" w:themeColor="text1"/>
                  <w:highlight w:val="yellow"/>
                </w:rPr>
                <w:t>n8</w:t>
              </w:r>
              <w:r w:rsidRPr="00360B71">
                <w:rPr>
                  <w:color w:val="000000" w:themeColor="text1"/>
                </w:rPr>
                <w:t>-n78</w:t>
              </w:r>
            </w:ins>
          </w:p>
          <w:p w14:paraId="10C73635" w14:textId="77777777" w:rsidR="00E5062A" w:rsidRPr="00360B71" w:rsidRDefault="00E5062A" w:rsidP="00235805">
            <w:pPr>
              <w:pStyle w:val="TAC"/>
              <w:rPr>
                <w:ins w:id="113" w:author="ZTE-Ma Zhifeng" w:date="2022-09-28T23:39:00Z"/>
                <w:color w:val="000000" w:themeColor="text1"/>
                <w:lang w:eastAsia="zh-TW"/>
              </w:rPr>
            </w:pPr>
            <w:ins w:id="114" w:author="ZTE-Ma Zhifeng" w:date="2022-09-28T23:39:00Z">
              <w:r w:rsidRPr="00360B71">
                <w:rPr>
                  <w:color w:val="000000" w:themeColor="text1"/>
                </w:rPr>
                <w:t>DC_3-3-7_n1-</w:t>
              </w:r>
              <w:r w:rsidRPr="00A273A0">
                <w:rPr>
                  <w:color w:val="000000" w:themeColor="text1"/>
                  <w:highlight w:val="yellow"/>
                </w:rPr>
                <w:t>n8</w:t>
              </w:r>
              <w:r w:rsidRPr="00360B71">
                <w:rPr>
                  <w:color w:val="000000" w:themeColor="text1"/>
                </w:rPr>
                <w:t>-n78</w:t>
              </w:r>
            </w:ins>
          </w:p>
          <w:p w14:paraId="45774953" w14:textId="77777777" w:rsidR="00E5062A" w:rsidRPr="00360B71" w:rsidRDefault="00E5062A" w:rsidP="00235805">
            <w:pPr>
              <w:pStyle w:val="TAC"/>
              <w:rPr>
                <w:ins w:id="115" w:author="ZTE-Ma Zhifeng" w:date="2022-09-28T23:39:00Z"/>
                <w:color w:val="000000" w:themeColor="text1"/>
                <w:lang w:eastAsia="zh-TW"/>
              </w:rPr>
            </w:pPr>
            <w:ins w:id="116" w:author="ZTE-Ma Zhifeng" w:date="2022-09-28T23:39:00Z">
              <w:r w:rsidRPr="00360B71">
                <w:rPr>
                  <w:color w:val="000000" w:themeColor="text1"/>
                </w:rPr>
                <w:t>DC_3-7-7_n1-</w:t>
              </w:r>
              <w:r w:rsidRPr="00A273A0">
                <w:rPr>
                  <w:color w:val="000000" w:themeColor="text1"/>
                  <w:highlight w:val="yellow"/>
                </w:rPr>
                <w:t>n8</w:t>
              </w:r>
              <w:r w:rsidRPr="00360B71">
                <w:rPr>
                  <w:color w:val="000000" w:themeColor="text1"/>
                </w:rPr>
                <w:t>-n78</w:t>
              </w:r>
            </w:ins>
          </w:p>
          <w:p w14:paraId="0C44C63A" w14:textId="77777777" w:rsidR="00E5062A" w:rsidRPr="00360B71" w:rsidRDefault="00E5062A" w:rsidP="00235805">
            <w:pPr>
              <w:pStyle w:val="TAC"/>
              <w:rPr>
                <w:ins w:id="117" w:author="ZTE-Ma Zhifeng" w:date="2022-09-28T23:39:00Z"/>
                <w:bCs/>
                <w:color w:val="000000" w:themeColor="text1"/>
                <w:szCs w:val="18"/>
                <w:lang w:val="fr-FR"/>
              </w:rPr>
            </w:pPr>
            <w:ins w:id="118" w:author="ZTE-Ma Zhifeng" w:date="2022-09-28T23:39:00Z">
              <w:r w:rsidRPr="00360B71">
                <w:rPr>
                  <w:color w:val="000000" w:themeColor="text1"/>
                </w:rPr>
                <w:t>DC_3-3-7-7_n1-</w:t>
              </w:r>
              <w:r w:rsidRPr="00A273A0">
                <w:rPr>
                  <w:color w:val="000000" w:themeColor="text1"/>
                  <w:highlight w:val="yellow"/>
                </w:rPr>
                <w:t>n8</w:t>
              </w:r>
              <w:r w:rsidRPr="00360B71">
                <w:rPr>
                  <w:color w:val="000000" w:themeColor="text1"/>
                </w:rPr>
                <w:t>-n78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6714" w14:textId="77777777" w:rsidR="00E5062A" w:rsidRPr="00360B71" w:rsidRDefault="00E5062A" w:rsidP="00235805">
            <w:pPr>
              <w:pStyle w:val="TAC"/>
              <w:rPr>
                <w:ins w:id="119" w:author="ZTE-Ma Zhifeng" w:date="2022-09-28T23:39:00Z"/>
                <w:color w:val="000000" w:themeColor="text1"/>
                <w:lang w:eastAsia="zh-CN"/>
              </w:rPr>
            </w:pPr>
            <w:ins w:id="120" w:author="ZTE-Ma Zhifeng" w:date="2022-09-28T23:39:00Z">
              <w:r w:rsidRPr="00360B71">
                <w:rPr>
                  <w:rFonts w:hint="eastAsia"/>
                  <w:color w:val="000000" w:themeColor="text1"/>
                  <w:lang w:eastAsia="zh-CN"/>
                </w:rPr>
                <w:t>0</w:t>
              </w:r>
              <w:r w:rsidRPr="00360B71">
                <w:rPr>
                  <w:color w:val="000000" w:themeColor="text1"/>
                  <w:lang w:eastAsia="zh-CN"/>
                </w:rPr>
                <w:t>.6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3319" w14:textId="77777777" w:rsidR="00E5062A" w:rsidRPr="00360B71" w:rsidRDefault="00E5062A" w:rsidP="00235805">
            <w:pPr>
              <w:pStyle w:val="TAC"/>
              <w:rPr>
                <w:ins w:id="121" w:author="ZTE-Ma Zhifeng" w:date="2022-09-28T23:39:00Z"/>
                <w:color w:val="000000" w:themeColor="text1"/>
                <w:lang w:eastAsia="zh-CN"/>
              </w:rPr>
            </w:pPr>
            <w:ins w:id="122" w:author="ZTE-Ma Zhifeng" w:date="2022-09-28T23:39:00Z">
              <w:r w:rsidRPr="00360B71">
                <w:rPr>
                  <w:rFonts w:hint="eastAsia"/>
                  <w:color w:val="000000" w:themeColor="text1"/>
                  <w:lang w:eastAsia="zh-CN"/>
                </w:rPr>
                <w:t>0</w:t>
              </w:r>
              <w:r w:rsidRPr="00360B71">
                <w:rPr>
                  <w:color w:val="000000" w:themeColor="text1"/>
                  <w:lang w:eastAsia="zh-CN"/>
                </w:rPr>
                <w:t>.6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50ED6" w14:textId="77777777" w:rsidR="00E5062A" w:rsidRPr="00360B71" w:rsidRDefault="00E5062A" w:rsidP="00235805">
            <w:pPr>
              <w:pStyle w:val="TAC"/>
              <w:rPr>
                <w:ins w:id="123" w:author="ZTE-Ma Zhifeng" w:date="2022-09-28T23:39:00Z"/>
                <w:rFonts w:eastAsiaTheme="minorEastAsia"/>
                <w:color w:val="000000" w:themeColor="text1"/>
                <w:szCs w:val="18"/>
                <w:lang w:eastAsia="zh-CN"/>
              </w:rPr>
            </w:pPr>
            <w:ins w:id="124" w:author="ZTE-Ma Zhifeng" w:date="2022-09-28T23:39:00Z">
              <w:r w:rsidRPr="00360B71">
                <w:rPr>
                  <w:rFonts w:hint="eastAsia"/>
                  <w:color w:val="000000" w:themeColor="text1"/>
                  <w:szCs w:val="18"/>
                  <w:lang w:eastAsia="zh-CN"/>
                </w:rPr>
                <w:t>0</w:t>
              </w:r>
              <w:r w:rsidRPr="00360B71">
                <w:rPr>
                  <w:color w:val="000000" w:themeColor="text1"/>
                  <w:szCs w:val="18"/>
                  <w:lang w:eastAsia="zh-CN"/>
                </w:rPr>
                <w:t>.6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0FE4" w14:textId="77777777" w:rsidR="00E5062A" w:rsidRPr="00360B71" w:rsidRDefault="00E5062A" w:rsidP="00235805">
            <w:pPr>
              <w:pStyle w:val="TAC"/>
              <w:rPr>
                <w:ins w:id="125" w:author="ZTE-Ma Zhifeng" w:date="2022-09-28T23:39:00Z"/>
                <w:color w:val="000000" w:themeColor="text1"/>
                <w:lang w:eastAsia="zh-CN"/>
              </w:rPr>
            </w:pPr>
            <w:ins w:id="126" w:author="ZTE-Ma Zhifeng" w:date="2022-09-28T23:39:00Z">
              <w:r w:rsidRPr="00360B71">
                <w:rPr>
                  <w:rFonts w:hint="eastAsia"/>
                  <w:color w:val="000000" w:themeColor="text1"/>
                  <w:lang w:eastAsia="zh-CN"/>
                </w:rPr>
                <w:t>0</w:t>
              </w:r>
              <w:r w:rsidRPr="00360B71">
                <w:rPr>
                  <w:color w:val="000000" w:themeColor="text1"/>
                  <w:lang w:eastAsia="zh-CN"/>
                </w:rPr>
                <w:t>.6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8A19" w14:textId="77777777" w:rsidR="00E5062A" w:rsidRPr="00360B71" w:rsidRDefault="00E5062A" w:rsidP="00235805">
            <w:pPr>
              <w:pStyle w:val="TAC"/>
              <w:rPr>
                <w:ins w:id="127" w:author="ZTE-Ma Zhifeng" w:date="2022-09-28T23:39:00Z"/>
                <w:color w:val="000000" w:themeColor="text1"/>
                <w:lang w:eastAsia="zh-CN"/>
              </w:rPr>
            </w:pPr>
            <w:ins w:id="128" w:author="ZTE-Ma Zhifeng" w:date="2022-09-28T23:39:00Z">
              <w:r w:rsidRPr="00360B71">
                <w:rPr>
                  <w:rFonts w:hint="eastAsia"/>
                  <w:color w:val="000000" w:themeColor="text1"/>
                  <w:lang w:eastAsia="zh-CN"/>
                </w:rPr>
                <w:t>0</w:t>
              </w:r>
              <w:r w:rsidRPr="00360B71">
                <w:rPr>
                  <w:color w:val="000000" w:themeColor="text1"/>
                  <w:lang w:eastAsia="zh-CN"/>
                </w:rPr>
                <w:t>.8</w:t>
              </w:r>
            </w:ins>
          </w:p>
        </w:tc>
      </w:tr>
    </w:tbl>
    <w:p w14:paraId="764E621B" w14:textId="77777777" w:rsidR="00E5062A" w:rsidRDefault="00E5062A" w:rsidP="00E5062A">
      <w:pPr>
        <w:rPr>
          <w:ins w:id="129" w:author="ZTE-Ma Zhifeng" w:date="2022-09-28T23:39:00Z"/>
          <w:szCs w:val="22"/>
          <w:lang w:eastAsia="zh-CN"/>
        </w:rPr>
      </w:pPr>
    </w:p>
    <w:p w14:paraId="3816A5B6" w14:textId="2DF4F46B" w:rsidR="00E5062A" w:rsidRPr="00360B71" w:rsidRDefault="00B11015" w:rsidP="00E5062A">
      <w:pPr>
        <w:rPr>
          <w:ins w:id="130" w:author="ZTE-Ma Zhifeng" w:date="2022-09-28T23:39:00Z"/>
          <w:b/>
        </w:rPr>
      </w:pPr>
      <w:ins w:id="131" w:author="ZTE-Ma Zhifeng" w:date="2022-09-28T23:43:00Z">
        <w:r>
          <w:rPr>
            <w:b/>
          </w:rPr>
          <w:t>Gu</w:t>
        </w:r>
      </w:ins>
      <w:ins w:id="132" w:author="ZTE-Ma Zhifeng" w:date="2022-09-28T23:44:00Z">
        <w:r>
          <w:rPr>
            <w:b/>
          </w:rPr>
          <w:t>ideline 1</w:t>
        </w:r>
      </w:ins>
      <w:ins w:id="133" w:author="ZTE-Ma Zhifeng" w:date="2022-09-28T23:39:00Z">
        <w:r w:rsidR="00E5062A">
          <w:rPr>
            <w:b/>
          </w:rPr>
          <w:t>: It is supposed that o</w:t>
        </w:r>
        <w:r w:rsidR="00E5062A" w:rsidRPr="00360B71">
          <w:rPr>
            <w:b/>
          </w:rPr>
          <w:t>nly the configurations having the same component E-UTRA / NR bands can be grouped into one cell (row)</w:t>
        </w:r>
        <w:r w:rsidR="00E5062A">
          <w:rPr>
            <w:b/>
          </w:rPr>
          <w:t xml:space="preserve"> for the new </w:t>
        </w:r>
        <w:r w:rsidR="00E5062A" w:rsidRPr="007A08E0">
          <w:rPr>
            <w:b/>
          </w:rPr>
          <w:t>ΔT</w:t>
        </w:r>
        <w:r w:rsidR="00E5062A" w:rsidRPr="007A08E0">
          <w:rPr>
            <w:b/>
            <w:vertAlign w:val="subscript"/>
          </w:rPr>
          <w:t>IB,c</w:t>
        </w:r>
        <w:r w:rsidR="00E5062A" w:rsidRPr="007A08E0">
          <w:rPr>
            <w:b/>
          </w:rPr>
          <w:t xml:space="preserve"> and ΔR</w:t>
        </w:r>
        <w:r w:rsidR="00E5062A" w:rsidRPr="007A08E0">
          <w:rPr>
            <w:b/>
            <w:vertAlign w:val="subscript"/>
          </w:rPr>
          <w:t>IB,c</w:t>
        </w:r>
        <w:r w:rsidR="00E5062A" w:rsidRPr="007A08E0">
          <w:rPr>
            <w:b/>
          </w:rPr>
          <w:t xml:space="preserve"> </w:t>
        </w:r>
        <w:r w:rsidR="00E5062A">
          <w:rPr>
            <w:b/>
          </w:rPr>
          <w:t>templates</w:t>
        </w:r>
        <w:r w:rsidR="00E5062A" w:rsidRPr="00360B71">
          <w:rPr>
            <w:b/>
          </w:rPr>
          <w:t>.</w:t>
        </w:r>
      </w:ins>
    </w:p>
    <w:p w14:paraId="1E64A665" w14:textId="3897A0F7" w:rsidR="00C24A6A" w:rsidRDefault="001F2730">
      <w:pPr>
        <w:rPr>
          <w:ins w:id="134" w:author="ZTE-Ma Zhifeng" w:date="2022-09-29T00:17:00Z"/>
          <w:rFonts w:eastAsiaTheme="minorEastAsia"/>
          <w:lang w:eastAsia="zh-CN"/>
        </w:rPr>
        <w:pPrChange w:id="135" w:author="ZTE-Ma Zhifeng" w:date="2022-09-29T00:06:00Z">
          <w:pPr>
            <w:pStyle w:val="B1"/>
            <w:ind w:left="0" w:firstLine="0"/>
            <w:jc w:val="both"/>
          </w:pPr>
        </w:pPrChange>
      </w:pPr>
      <w:ins w:id="136" w:author="ZTE-Ma Zhifeng" w:date="2022-09-29T00:00:00Z">
        <w:r>
          <w:rPr>
            <w:rFonts w:eastAsiaTheme="minorEastAsia"/>
            <w:lang w:eastAsia="zh-CN"/>
          </w:rPr>
          <w:t>With regard to the</w:t>
        </w:r>
      </w:ins>
      <w:ins w:id="137" w:author="ZTE-Ma Zhifeng" w:date="2022-09-29T00:02:00Z">
        <w:r>
          <w:rPr>
            <w:rFonts w:eastAsiaTheme="minorEastAsia"/>
            <w:lang w:eastAsia="zh-CN"/>
          </w:rPr>
          <w:t xml:space="preserve"> </w:t>
        </w:r>
      </w:ins>
      <w:ins w:id="138" w:author="ZTE-Ma Zhifeng" w:date="2022-09-29T00:03:00Z">
        <w:r>
          <w:rPr>
            <w:rFonts w:eastAsiaTheme="minorEastAsia"/>
            <w:lang w:eastAsia="zh-CN"/>
          </w:rPr>
          <w:t xml:space="preserve">values </w:t>
        </w:r>
      </w:ins>
      <w:ins w:id="139" w:author="ZTE-Ma Zhifeng" w:date="2022-09-29T00:06:00Z">
        <w:r w:rsidR="00126718">
          <w:rPr>
            <w:rFonts w:eastAsiaTheme="minorEastAsia"/>
            <w:lang w:eastAsia="zh-CN"/>
          </w:rPr>
          <w:t xml:space="preserve">for a band combination </w:t>
        </w:r>
      </w:ins>
      <w:ins w:id="140" w:author="ZTE-Ma Zhifeng" w:date="2022-09-29T00:03:00Z">
        <w:r>
          <w:rPr>
            <w:rFonts w:eastAsiaTheme="minorEastAsia"/>
            <w:lang w:eastAsia="zh-CN"/>
          </w:rPr>
          <w:t xml:space="preserve">in </w:t>
        </w:r>
      </w:ins>
      <w:ins w:id="141" w:author="ZTE-Ma Zhifeng" w:date="2022-09-29T00:07:00Z">
        <w:r w:rsidR="00126718">
          <w:rPr>
            <w:rFonts w:eastAsiaTheme="minorEastAsia"/>
            <w:lang w:eastAsia="zh-CN"/>
          </w:rPr>
          <w:t xml:space="preserve">the </w:t>
        </w:r>
      </w:ins>
      <w:ins w:id="142" w:author="ZTE-Ma Zhifeng" w:date="2022-09-29T00:02:00Z">
        <w:r w:rsidRPr="00074105">
          <w:t>ΔT</w:t>
        </w:r>
        <w:r w:rsidRPr="00074105">
          <w:rPr>
            <w:vertAlign w:val="subscript"/>
          </w:rPr>
          <w:t>IB,c</w:t>
        </w:r>
        <w:r w:rsidRPr="00074105">
          <w:t xml:space="preserve"> </w:t>
        </w:r>
      </w:ins>
      <w:ins w:id="143" w:author="ZTE-Ma Zhifeng" w:date="2022-09-29T09:02:00Z">
        <w:r w:rsidR="00003922">
          <w:t>/</w:t>
        </w:r>
      </w:ins>
      <w:ins w:id="144" w:author="ZTE-Ma Zhifeng" w:date="2022-09-29T00:02:00Z">
        <w:r w:rsidRPr="00074105">
          <w:t xml:space="preserve"> ΔR</w:t>
        </w:r>
        <w:r w:rsidRPr="00074105">
          <w:rPr>
            <w:vertAlign w:val="subscript"/>
          </w:rPr>
          <w:t>IB,c</w:t>
        </w:r>
        <w:r w:rsidR="00126718">
          <w:t xml:space="preserve"> table</w:t>
        </w:r>
      </w:ins>
      <w:ins w:id="145" w:author="ZTE-Ma Zhifeng" w:date="2022-09-29T00:04:00Z">
        <w:r>
          <w:t>, c</w:t>
        </w:r>
      </w:ins>
      <w:ins w:id="146" w:author="ZTE-Ma Zhifeng" w:date="2022-09-28T23:54:00Z">
        <w:r>
          <w:rPr>
            <w:rFonts w:eastAsiaTheme="minorEastAsia"/>
            <w:lang w:eastAsia="zh-CN"/>
          </w:rPr>
          <w:t>onsiderin</w:t>
        </w:r>
      </w:ins>
      <w:ins w:id="147" w:author="ZTE-Ma Zhifeng" w:date="2022-09-28T23:55:00Z">
        <w:r>
          <w:rPr>
            <w:rFonts w:eastAsiaTheme="minorEastAsia"/>
            <w:lang w:eastAsia="zh-CN"/>
          </w:rPr>
          <w:t xml:space="preserve">g that </w:t>
        </w:r>
      </w:ins>
      <w:ins w:id="148" w:author="ZTE-Ma Zhifeng" w:date="2022-09-29T00:05:00Z">
        <w:r w:rsidR="00126718">
          <w:rPr>
            <w:rFonts w:eastAsiaTheme="minorEastAsia"/>
            <w:lang w:eastAsia="zh-CN"/>
          </w:rPr>
          <w:t xml:space="preserve">a statement </w:t>
        </w:r>
      </w:ins>
      <w:ins w:id="149" w:author="ZTE-Ma Zhifeng" w:date="2022-09-29T00:10:00Z">
        <w:r w:rsidR="00126718">
          <w:rPr>
            <w:rFonts w:eastAsiaTheme="minorEastAsia"/>
            <w:lang w:eastAsia="zh-CN"/>
          </w:rPr>
          <w:t>of</w:t>
        </w:r>
      </w:ins>
      <w:ins w:id="150" w:author="ZTE-Ma Zhifeng" w:date="2022-09-29T00:05:00Z">
        <w:r w:rsidR="00126718">
          <w:rPr>
            <w:rFonts w:eastAsiaTheme="minorEastAsia"/>
            <w:lang w:eastAsia="zh-CN"/>
          </w:rPr>
          <w:t xml:space="preserve"> ‘</w:t>
        </w:r>
        <w:r w:rsidR="00126718">
          <w:t xml:space="preserve">Unless otherwise stated, </w:t>
        </w:r>
      </w:ins>
      <w:ins w:id="151" w:author="ZTE-Ma Zhifeng" w:date="2022-09-29T00:07:00Z">
        <w:r w:rsidR="00126718">
          <w:t>ΔT</w:t>
        </w:r>
        <w:r w:rsidR="00126718">
          <w:rPr>
            <w:vertAlign w:val="subscript"/>
          </w:rPr>
          <w:t>IB,c</w:t>
        </w:r>
        <w:r w:rsidR="00126718">
          <w:t xml:space="preserve"> </w:t>
        </w:r>
      </w:ins>
      <w:ins w:id="152" w:author="ZTE-Ma Zhifeng" w:date="2022-09-29T00:06:00Z">
        <w:r w:rsidR="00126718">
          <w:t>/</w:t>
        </w:r>
      </w:ins>
      <w:ins w:id="153" w:author="ZTE-Ma Zhifeng" w:date="2022-09-29T00:07:00Z">
        <w:r w:rsidR="00126718">
          <w:t xml:space="preserve"> </w:t>
        </w:r>
      </w:ins>
      <w:ins w:id="154" w:author="ZTE-Ma Zhifeng" w:date="2022-09-29T00:05:00Z">
        <w:r w:rsidR="00126718">
          <w:t>ΔR</w:t>
        </w:r>
        <w:r w:rsidR="00126718">
          <w:rPr>
            <w:vertAlign w:val="subscript"/>
          </w:rPr>
          <w:t xml:space="preserve">IB,c </w:t>
        </w:r>
        <w:r w:rsidR="00126718">
          <w:t>is set to zero</w:t>
        </w:r>
        <w:r w:rsidR="00126718">
          <w:rPr>
            <w:rFonts w:eastAsiaTheme="minorEastAsia"/>
            <w:lang w:eastAsia="zh-CN"/>
          </w:rPr>
          <w:t>’</w:t>
        </w:r>
      </w:ins>
      <w:ins w:id="155" w:author="ZTE-Ma Zhifeng" w:date="2022-09-29T00:11:00Z">
        <w:r w:rsidR="00447426">
          <w:rPr>
            <w:rFonts w:eastAsiaTheme="minorEastAsia"/>
            <w:lang w:eastAsia="zh-CN"/>
          </w:rPr>
          <w:t xml:space="preserve"> </w:t>
        </w:r>
      </w:ins>
      <w:ins w:id="156" w:author="ZTE-Ma Zhifeng" w:date="2022-09-29T00:27:00Z">
        <w:r w:rsidR="00003922">
          <w:rPr>
            <w:rFonts w:eastAsiaTheme="minorEastAsia" w:hint="eastAsia"/>
            <w:lang w:eastAsia="zh-CN"/>
          </w:rPr>
          <w:t>ha</w:t>
        </w:r>
      </w:ins>
      <w:ins w:id="157" w:author="ZTE-Ma Zhifeng" w:date="2022-09-29T09:02:00Z">
        <w:r w:rsidR="00003922">
          <w:rPr>
            <w:rFonts w:eastAsiaTheme="minorEastAsia" w:hint="eastAsia"/>
            <w:lang w:eastAsia="zh-CN"/>
          </w:rPr>
          <w:t>v</w:t>
        </w:r>
        <w:r w:rsidR="00003922">
          <w:rPr>
            <w:rFonts w:eastAsiaTheme="minorEastAsia"/>
            <w:lang w:eastAsia="zh-CN"/>
          </w:rPr>
          <w:t>ing</w:t>
        </w:r>
      </w:ins>
      <w:ins w:id="158" w:author="ZTE-Ma Zhifeng" w:date="2022-09-29T00:27:00Z">
        <w:r w:rsidR="00447426">
          <w:rPr>
            <w:rFonts w:eastAsiaTheme="minorEastAsia"/>
            <w:lang w:eastAsia="zh-CN"/>
          </w:rPr>
          <w:t xml:space="preserve"> been</w:t>
        </w:r>
      </w:ins>
      <w:ins w:id="159" w:author="ZTE-Ma Zhifeng" w:date="2022-09-29T00:11:00Z">
        <w:r w:rsidR="00126718">
          <w:rPr>
            <w:rFonts w:eastAsiaTheme="minorEastAsia"/>
            <w:lang w:eastAsia="zh-CN"/>
          </w:rPr>
          <w:t xml:space="preserve"> specified in the general part</w:t>
        </w:r>
      </w:ins>
      <w:ins w:id="160" w:author="ZTE-Ma Zhifeng" w:date="2022-09-29T00:16:00Z">
        <w:r w:rsidR="008A4CC3">
          <w:rPr>
            <w:rFonts w:eastAsiaTheme="minorEastAsia"/>
            <w:lang w:eastAsia="zh-CN"/>
          </w:rPr>
          <w:t xml:space="preserve"> of specification</w:t>
        </w:r>
      </w:ins>
      <w:ins w:id="161" w:author="ZTE-Ma Zhifeng" w:date="2022-09-29T00:07:00Z">
        <w:r w:rsidR="00126718">
          <w:rPr>
            <w:rFonts w:eastAsiaTheme="minorEastAsia"/>
            <w:lang w:eastAsia="zh-CN"/>
          </w:rPr>
          <w:t xml:space="preserve">, it is </w:t>
        </w:r>
      </w:ins>
      <w:ins w:id="162" w:author="ZTE-Ma Zhifeng" w:date="2022-09-29T00:11:00Z">
        <w:r w:rsidR="00126718">
          <w:rPr>
            <w:rFonts w:eastAsiaTheme="minorEastAsia"/>
            <w:lang w:eastAsia="zh-CN"/>
          </w:rPr>
          <w:t>reasona</w:t>
        </w:r>
      </w:ins>
      <w:ins w:id="163" w:author="ZTE-Ma Zhifeng" w:date="2022-09-29T00:12:00Z">
        <w:r w:rsidR="00126718">
          <w:rPr>
            <w:rFonts w:eastAsiaTheme="minorEastAsia"/>
            <w:lang w:eastAsia="zh-CN"/>
          </w:rPr>
          <w:t xml:space="preserve">ble to remove the combination </w:t>
        </w:r>
      </w:ins>
      <w:ins w:id="164" w:author="ZTE-Ma Zhifeng" w:date="2022-09-29T00:14:00Z">
        <w:r w:rsidR="00126718">
          <w:rPr>
            <w:rFonts w:eastAsiaTheme="minorEastAsia"/>
            <w:lang w:eastAsia="zh-CN"/>
          </w:rPr>
          <w:t xml:space="preserve">in the </w:t>
        </w:r>
        <w:r w:rsidR="00126718" w:rsidRPr="00074105">
          <w:t>ΔT</w:t>
        </w:r>
        <w:r w:rsidR="00126718" w:rsidRPr="00074105">
          <w:rPr>
            <w:vertAlign w:val="subscript"/>
          </w:rPr>
          <w:t>IB,c</w:t>
        </w:r>
        <w:r w:rsidR="00126718" w:rsidRPr="00074105">
          <w:t xml:space="preserve"> </w:t>
        </w:r>
      </w:ins>
      <w:ins w:id="165" w:author="ZTE-Ma Zhifeng" w:date="2022-09-29T09:03:00Z">
        <w:r w:rsidR="00003922">
          <w:t>/</w:t>
        </w:r>
      </w:ins>
      <w:ins w:id="166" w:author="ZTE-Ma Zhifeng" w:date="2022-09-29T00:14:00Z">
        <w:r w:rsidR="00126718" w:rsidRPr="00074105">
          <w:t xml:space="preserve"> ΔR</w:t>
        </w:r>
        <w:r w:rsidR="00126718" w:rsidRPr="00074105">
          <w:rPr>
            <w:vertAlign w:val="subscript"/>
          </w:rPr>
          <w:t>IB,c</w:t>
        </w:r>
        <w:r w:rsidR="00126718">
          <w:t xml:space="preserve"> table</w:t>
        </w:r>
        <w:r w:rsidR="00126718">
          <w:rPr>
            <w:rFonts w:eastAsiaTheme="minorEastAsia"/>
            <w:lang w:eastAsia="zh-CN"/>
          </w:rPr>
          <w:t xml:space="preserve"> </w:t>
        </w:r>
      </w:ins>
      <w:ins w:id="167" w:author="ZTE-Ma Zhifeng" w:date="2022-09-29T00:13:00Z">
        <w:r w:rsidR="00126718">
          <w:rPr>
            <w:rFonts w:eastAsiaTheme="minorEastAsia"/>
            <w:lang w:eastAsia="zh-CN"/>
          </w:rPr>
          <w:t xml:space="preserve">with all </w:t>
        </w:r>
      </w:ins>
      <w:ins w:id="168" w:author="ZTE-Ma Zhifeng" w:date="2022-09-29T00:14:00Z">
        <w:r w:rsidR="00126718">
          <w:rPr>
            <w:rFonts w:eastAsiaTheme="minorEastAsia"/>
            <w:lang w:eastAsia="zh-CN"/>
          </w:rPr>
          <w:t>component band</w:t>
        </w:r>
      </w:ins>
      <w:ins w:id="169" w:author="ZTE-Ma Zhifeng" w:date="2022-09-29T00:15:00Z">
        <w:r w:rsidR="008A4CC3">
          <w:rPr>
            <w:rFonts w:eastAsiaTheme="minorEastAsia"/>
            <w:lang w:eastAsia="zh-CN"/>
          </w:rPr>
          <w:t xml:space="preserve"> having the value of ‘-’ (zero).</w:t>
        </w:r>
      </w:ins>
      <w:ins w:id="170" w:author="ZTE-Ma Zhifeng" w:date="2022-09-29T00:17:00Z">
        <w:r w:rsidR="00447426">
          <w:rPr>
            <w:rFonts w:eastAsiaTheme="minorEastAsia"/>
            <w:lang w:eastAsia="zh-CN"/>
          </w:rPr>
          <w:t xml:space="preserve"> For </w:t>
        </w:r>
        <w:r w:rsidR="00447426">
          <w:rPr>
            <w:rFonts w:eastAsiaTheme="minorEastAsia"/>
            <w:lang w:eastAsia="zh-CN"/>
          </w:rPr>
          <w:lastRenderedPageBreak/>
          <w:t>examp</w:t>
        </w:r>
      </w:ins>
      <w:ins w:id="171" w:author="ZTE-Ma Zhifeng" w:date="2022-09-29T00:29:00Z">
        <w:r w:rsidR="00447426">
          <w:rPr>
            <w:rFonts w:eastAsiaTheme="minorEastAsia"/>
            <w:lang w:eastAsia="zh-CN"/>
          </w:rPr>
          <w:t>le in</w:t>
        </w:r>
      </w:ins>
      <w:ins w:id="172" w:author="ZTE-Ma Zhifeng" w:date="2022-09-29T00:26:00Z">
        <w:r w:rsidR="00447426">
          <w:rPr>
            <w:rFonts w:eastAsiaTheme="minorEastAsia"/>
            <w:lang w:eastAsia="zh-CN"/>
          </w:rPr>
          <w:t xml:space="preserve"> the following </w:t>
        </w:r>
      </w:ins>
      <w:ins w:id="173" w:author="ZTE-Ma Zhifeng" w:date="2022-09-29T00:28:00Z">
        <w:r w:rsidR="00447426">
          <w:t>ΔR</w:t>
        </w:r>
        <w:r w:rsidR="00447426">
          <w:rPr>
            <w:vertAlign w:val="subscript"/>
          </w:rPr>
          <w:t xml:space="preserve">IB,c </w:t>
        </w:r>
        <w:r w:rsidR="00447426">
          <w:t>table, the CA combinations</w:t>
        </w:r>
      </w:ins>
      <w:ins w:id="174" w:author="ZTE-Ma Zhifeng" w:date="2022-09-29T00:29:00Z">
        <w:r w:rsidR="00447426">
          <w:t xml:space="preserve"> CA_n1-n3-n5, CA_n</w:t>
        </w:r>
      </w:ins>
      <w:ins w:id="175" w:author="ZTE-Ma Zhifeng" w:date="2022-09-29T00:30:00Z">
        <w:r w:rsidR="00447426">
          <w:t xml:space="preserve">1-n3-n18 and CA_n1-n3-n20 </w:t>
        </w:r>
      </w:ins>
      <w:ins w:id="176" w:author="ZTE-Ma Zhifeng" w:date="2022-09-29T09:03:00Z">
        <w:r w:rsidR="00003922">
          <w:t>do</w:t>
        </w:r>
      </w:ins>
      <w:ins w:id="177" w:author="ZTE-Ma Zhifeng" w:date="2022-09-29T00:33:00Z">
        <w:r w:rsidR="00447426">
          <w:t xml:space="preserve"> not </w:t>
        </w:r>
      </w:ins>
      <w:ins w:id="178" w:author="ZTE-Ma Zhifeng" w:date="2022-09-29T09:03:00Z">
        <w:r w:rsidR="00003922">
          <w:t xml:space="preserve">need to </w:t>
        </w:r>
      </w:ins>
      <w:ins w:id="179" w:author="ZTE-Ma Zhifeng" w:date="2022-09-29T00:33:00Z">
        <w:r w:rsidR="00447426">
          <w:t xml:space="preserve">be </w:t>
        </w:r>
      </w:ins>
      <w:ins w:id="180" w:author="ZTE-Ma Zhifeng" w:date="2022-09-29T00:34:00Z">
        <w:r w:rsidR="00DE3775">
          <w:t>listed in</w:t>
        </w:r>
      </w:ins>
      <w:ins w:id="181" w:author="ZTE-Ma Zhifeng" w:date="2022-09-29T00:31:00Z">
        <w:r w:rsidR="00447426">
          <w:t xml:space="preserve"> the table.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1948"/>
        <w:gridCol w:w="1948"/>
        <w:gridCol w:w="1949"/>
      </w:tblGrid>
      <w:tr w:rsidR="00447426" w:rsidRPr="00F92868" w14:paraId="3ADFA27F" w14:textId="77777777" w:rsidTr="00235805">
        <w:trPr>
          <w:trHeight w:val="187"/>
          <w:jc w:val="center"/>
          <w:ins w:id="182" w:author="ZTE-Ma Zhifeng" w:date="2022-09-29T00:25:00Z"/>
        </w:trPr>
        <w:tc>
          <w:tcPr>
            <w:tcW w:w="1594" w:type="dxa"/>
            <w:vMerge w:val="restart"/>
          </w:tcPr>
          <w:p w14:paraId="2C99094B" w14:textId="77777777" w:rsidR="00447426" w:rsidRPr="00F92868" w:rsidRDefault="00447426" w:rsidP="00235805">
            <w:pPr>
              <w:keepNext/>
              <w:keepLines/>
              <w:spacing w:after="0"/>
              <w:jc w:val="center"/>
              <w:rPr>
                <w:ins w:id="183" w:author="ZTE-Ma Zhifeng" w:date="2022-09-29T00:25:00Z"/>
                <w:rFonts w:ascii="Arial" w:eastAsia="等线" w:hAnsi="Arial"/>
                <w:b/>
                <w:sz w:val="18"/>
              </w:rPr>
            </w:pPr>
            <w:ins w:id="184" w:author="ZTE-Ma Zhifeng" w:date="2022-09-29T00:25:00Z">
              <w:r w:rsidRPr="00F92868">
                <w:rPr>
                  <w:rFonts w:ascii="Arial" w:eastAsia="等线" w:hAnsi="Arial"/>
                  <w:b/>
                  <w:sz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 w14:paraId="06064DB4" w14:textId="77777777" w:rsidR="00447426" w:rsidRPr="00F92868" w:rsidRDefault="00447426" w:rsidP="00235805">
            <w:pPr>
              <w:keepNext/>
              <w:keepLines/>
              <w:spacing w:after="0"/>
              <w:jc w:val="center"/>
              <w:rPr>
                <w:ins w:id="185" w:author="ZTE-Ma Zhifeng" w:date="2022-09-29T00:25:00Z"/>
                <w:rFonts w:ascii="Arial" w:eastAsia="等线" w:hAnsi="Arial"/>
                <w:b/>
                <w:sz w:val="18"/>
              </w:rPr>
            </w:pPr>
            <w:ins w:id="186" w:author="ZTE-Ma Zhifeng" w:date="2022-09-29T00:25:00Z">
              <w:r w:rsidRPr="00F34961">
                <w:rPr>
                  <w:rFonts w:ascii="Arial" w:eastAsia="等线" w:hAnsi="Arial"/>
                  <w:b/>
                  <w:sz w:val="18"/>
                  <w:rPrChange w:id="187" w:author="ZTE-Ma Zhifeng" w:date="2022-07-30T01:02:00Z">
                    <w:rPr>
                      <w:color w:val="000000" w:themeColor="text1"/>
                    </w:rPr>
                  </w:rPrChange>
                </w:rPr>
                <w:t>ΔR</w:t>
              </w:r>
              <w:r w:rsidRPr="00F34961">
                <w:rPr>
                  <w:rFonts w:ascii="Arial" w:eastAsia="等线" w:hAnsi="Arial"/>
                  <w:b/>
                  <w:sz w:val="18"/>
                  <w:vertAlign w:val="subscript"/>
                  <w:rPrChange w:id="188" w:author="ZTE-Ma Zhifeng" w:date="2022-07-30T01:02:00Z">
                    <w:rPr>
                      <w:color w:val="000000" w:themeColor="text1"/>
                      <w:vertAlign w:val="subscript"/>
                    </w:rPr>
                  </w:rPrChange>
                </w:rPr>
                <w:t>IB,c</w:t>
              </w:r>
              <w:r w:rsidRPr="00F34961">
                <w:rPr>
                  <w:rFonts w:ascii="Arial" w:eastAsia="等线" w:hAnsi="Arial"/>
                  <w:b/>
                  <w:sz w:val="18"/>
                  <w:rPrChange w:id="189" w:author="ZTE-Ma Zhifeng" w:date="2022-07-30T01:02:00Z">
                    <w:rPr>
                      <w:color w:val="000000" w:themeColor="text1"/>
                    </w:rPr>
                  </w:rPrChange>
                </w:rPr>
                <w:t xml:space="preserve"> for NR bands (dB)</w:t>
              </w:r>
              <w:r w:rsidRPr="00F34961">
                <w:rPr>
                  <w:rFonts w:ascii="Arial" w:eastAsia="等线" w:hAnsi="Arial"/>
                  <w:b/>
                  <w:sz w:val="18"/>
                  <w:vertAlign w:val="superscript"/>
                  <w:rPrChange w:id="190" w:author="ZTE-Ma Zhifeng" w:date="2022-07-30T01:02:00Z">
                    <w:rPr>
                      <w:color w:val="000000" w:themeColor="text1"/>
                      <w:vertAlign w:val="superscript"/>
                    </w:rPr>
                  </w:rPrChange>
                </w:rPr>
                <w:t>9</w:t>
              </w:r>
            </w:ins>
          </w:p>
        </w:tc>
      </w:tr>
      <w:tr w:rsidR="00447426" w:rsidRPr="00F92868" w14:paraId="3FB0CFD0" w14:textId="77777777" w:rsidTr="00235805">
        <w:trPr>
          <w:trHeight w:val="187"/>
          <w:jc w:val="center"/>
          <w:ins w:id="191" w:author="ZTE-Ma Zhifeng" w:date="2022-09-29T00:25:00Z"/>
        </w:trPr>
        <w:tc>
          <w:tcPr>
            <w:tcW w:w="1594" w:type="dxa"/>
            <w:vMerge/>
            <w:tcBorders>
              <w:bottom w:val="single" w:sz="4" w:space="0" w:color="auto"/>
            </w:tcBorders>
          </w:tcPr>
          <w:p w14:paraId="3069AD24" w14:textId="77777777" w:rsidR="00447426" w:rsidRPr="00F92868" w:rsidRDefault="00447426" w:rsidP="00235805">
            <w:pPr>
              <w:keepNext/>
              <w:keepLines/>
              <w:spacing w:after="0"/>
              <w:jc w:val="center"/>
              <w:rPr>
                <w:ins w:id="192" w:author="ZTE-Ma Zhifeng" w:date="2022-09-29T00:25:00Z"/>
                <w:rFonts w:ascii="Arial" w:eastAsia="等线" w:hAnsi="Arial"/>
                <w:b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61241119" w14:textId="77777777" w:rsidR="00447426" w:rsidRPr="00F92868" w:rsidRDefault="00447426" w:rsidP="00235805">
            <w:pPr>
              <w:keepNext/>
              <w:keepLines/>
              <w:spacing w:after="0"/>
              <w:jc w:val="center"/>
              <w:rPr>
                <w:ins w:id="193" w:author="ZTE-Ma Zhifeng" w:date="2022-09-29T00:25:00Z"/>
                <w:rFonts w:ascii="Arial" w:eastAsia="等线" w:hAnsi="Arial"/>
                <w:b/>
                <w:sz w:val="18"/>
              </w:rPr>
            </w:pPr>
            <w:ins w:id="194" w:author="ZTE-Ma Zhifeng" w:date="2022-09-29T00:25:00Z">
              <w:r w:rsidRPr="00F34961">
                <w:rPr>
                  <w:rFonts w:ascii="Arial" w:eastAsia="等线" w:hAnsi="Arial"/>
                  <w:b/>
                  <w:sz w:val="18"/>
                  <w:rPrChange w:id="195" w:author="ZTE-Ma Zhifeng" w:date="2022-07-30T01:02:00Z">
                    <w:rPr>
                      <w:color w:val="000000" w:themeColor="text1"/>
                    </w:rPr>
                  </w:rPrChange>
                </w:rPr>
                <w:t>Component band in order of bands in configuration</w:t>
              </w:r>
              <w:r w:rsidRPr="00F34961">
                <w:rPr>
                  <w:rFonts w:ascii="Arial" w:eastAsia="等线" w:hAnsi="Arial"/>
                  <w:b/>
                  <w:sz w:val="18"/>
                  <w:vertAlign w:val="superscript"/>
                  <w:rPrChange w:id="196" w:author="ZTE-Ma Zhifeng" w:date="2022-07-30T01:02:00Z">
                    <w:rPr>
                      <w:color w:val="000000" w:themeColor="text1"/>
                      <w:vertAlign w:val="superscript"/>
                    </w:rPr>
                  </w:rPrChange>
                </w:rPr>
                <w:t>10</w:t>
              </w:r>
            </w:ins>
          </w:p>
        </w:tc>
      </w:tr>
      <w:tr w:rsidR="00447426" w:rsidRPr="00F92868" w14:paraId="5AC849E6" w14:textId="77777777" w:rsidTr="00235805">
        <w:trPr>
          <w:trHeight w:val="187"/>
          <w:jc w:val="center"/>
          <w:ins w:id="197" w:author="ZTE-Ma Zhifeng" w:date="2022-09-29T00:25:00Z"/>
        </w:trPr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14:paraId="7D212F55" w14:textId="77777777" w:rsidR="00447426" w:rsidRPr="00F92868" w:rsidRDefault="00447426" w:rsidP="00235805">
            <w:pPr>
              <w:keepNext/>
              <w:keepLines/>
              <w:spacing w:after="0"/>
              <w:jc w:val="center"/>
              <w:rPr>
                <w:ins w:id="198" w:author="ZTE-Ma Zhifeng" w:date="2022-09-29T00:25:00Z"/>
                <w:rFonts w:ascii="Arial" w:eastAsia="等线" w:hAnsi="Arial"/>
                <w:sz w:val="18"/>
              </w:rPr>
            </w:pPr>
            <w:ins w:id="199" w:author="ZTE-Ma Zhifeng" w:date="2022-09-29T00:25:00Z">
              <w:r w:rsidRPr="00F92868">
                <w:rPr>
                  <w:rFonts w:ascii="Arial" w:eastAsia="等线" w:hAnsi="Arial"/>
                  <w:sz w:val="18"/>
                  <w:lang w:eastAsia="zh-CN"/>
                </w:rPr>
                <w:t>CA</w:t>
              </w:r>
              <w:r w:rsidRPr="00F92868">
                <w:rPr>
                  <w:rFonts w:ascii="Arial" w:eastAsia="等线" w:hAnsi="Arial"/>
                  <w:sz w:val="18"/>
                </w:rPr>
                <w:t>_</w:t>
              </w:r>
              <w:r w:rsidRPr="00F92868">
                <w:rPr>
                  <w:rFonts w:ascii="Arial" w:eastAsia="等线" w:hAnsi="Arial"/>
                  <w:sz w:val="18"/>
                  <w:lang w:eastAsia="zh-CN"/>
                </w:rPr>
                <w:t>n</w:t>
              </w:r>
              <w:r w:rsidRPr="00F92868">
                <w:rPr>
                  <w:rFonts w:ascii="Arial" w:eastAsia="等线" w:hAnsi="Arial" w:hint="eastAsia"/>
                  <w:sz w:val="18"/>
                  <w:lang w:eastAsia="zh-CN"/>
                </w:rPr>
                <w:t>1</w:t>
              </w:r>
              <w:r w:rsidRPr="00F92868">
                <w:rPr>
                  <w:rFonts w:ascii="Arial" w:eastAsia="等线" w:hAnsi="Arial"/>
                  <w:sz w:val="18"/>
                  <w:lang w:val="sv-SE" w:eastAsia="ja-JP"/>
                </w:rPr>
                <w:t>-</w:t>
              </w:r>
              <w:r w:rsidRPr="00F92868">
                <w:rPr>
                  <w:rFonts w:ascii="Arial" w:eastAsia="等线" w:hAnsi="Arial"/>
                  <w:sz w:val="18"/>
                  <w:lang w:val="en-US" w:eastAsia="zh-CN"/>
                </w:rPr>
                <w:t>n</w:t>
              </w:r>
              <w:r w:rsidRPr="00F92868">
                <w:rPr>
                  <w:rFonts w:ascii="Arial" w:eastAsia="等线" w:hAnsi="Arial" w:hint="eastAsia"/>
                  <w:sz w:val="18"/>
                  <w:lang w:val="en-US" w:eastAsia="zh-CN"/>
                </w:rPr>
                <w:t>3</w:t>
              </w:r>
              <w:r w:rsidRPr="00F92868">
                <w:rPr>
                  <w:rFonts w:ascii="Arial" w:eastAsia="等线" w:hAnsi="Arial"/>
                  <w:sz w:val="18"/>
                  <w:lang w:val="sv-SE" w:eastAsia="zh-CN"/>
                </w:rPr>
                <w:t>-n</w:t>
              </w:r>
              <w:r w:rsidRPr="00F92868">
                <w:rPr>
                  <w:rFonts w:ascii="Arial" w:eastAsia="等线" w:hAnsi="Arial" w:hint="eastAsia"/>
                  <w:sz w:val="18"/>
                  <w:lang w:val="sv-SE" w:eastAsia="zh-CN"/>
                </w:rPr>
                <w:t>5</w:t>
              </w:r>
            </w:ins>
          </w:p>
        </w:tc>
        <w:tc>
          <w:tcPr>
            <w:tcW w:w="1948" w:type="dxa"/>
            <w:vAlign w:val="center"/>
          </w:tcPr>
          <w:p w14:paraId="7D21C8BC" w14:textId="77777777" w:rsidR="00447426" w:rsidRPr="00F92868" w:rsidRDefault="00447426" w:rsidP="00235805">
            <w:pPr>
              <w:keepNext/>
              <w:keepLines/>
              <w:spacing w:after="0"/>
              <w:jc w:val="center"/>
              <w:rPr>
                <w:ins w:id="200" w:author="ZTE-Ma Zhifeng" w:date="2022-09-29T00:25:00Z"/>
                <w:rFonts w:ascii="Arial" w:eastAsia="等线" w:hAnsi="Arial"/>
                <w:sz w:val="18"/>
                <w:lang w:eastAsia="zh-CN"/>
              </w:rPr>
            </w:pPr>
            <w:ins w:id="201" w:author="ZTE-Ma Zhifeng" w:date="2022-09-29T00:25:00Z">
              <w:r>
                <w:rPr>
                  <w:rFonts w:ascii="Arial" w:eastAsia="等线" w:hAnsi="Arial" w:hint="eastAsia"/>
                  <w:color w:val="000000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1948" w:type="dxa"/>
            <w:vAlign w:val="center"/>
          </w:tcPr>
          <w:p w14:paraId="141ED40D" w14:textId="77777777" w:rsidR="00447426" w:rsidRPr="00F92868" w:rsidRDefault="00447426" w:rsidP="00235805">
            <w:pPr>
              <w:keepNext/>
              <w:keepLines/>
              <w:spacing w:after="0"/>
              <w:jc w:val="center"/>
              <w:rPr>
                <w:ins w:id="202" w:author="ZTE-Ma Zhifeng" w:date="2022-09-29T00:25:00Z"/>
                <w:rFonts w:ascii="Arial" w:eastAsia="等线" w:hAnsi="Arial"/>
                <w:sz w:val="18"/>
                <w:lang w:eastAsia="zh-CN"/>
              </w:rPr>
            </w:pPr>
            <w:ins w:id="203" w:author="ZTE-Ma Zhifeng" w:date="2022-09-29T00:25:00Z">
              <w:r>
                <w:rPr>
                  <w:rFonts w:ascii="Arial" w:eastAsia="等线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949" w:type="dxa"/>
            <w:vAlign w:val="center"/>
          </w:tcPr>
          <w:p w14:paraId="7DB9C505" w14:textId="77777777" w:rsidR="00447426" w:rsidRPr="00F92868" w:rsidRDefault="00447426" w:rsidP="00235805">
            <w:pPr>
              <w:keepNext/>
              <w:keepLines/>
              <w:spacing w:after="0"/>
              <w:jc w:val="center"/>
              <w:rPr>
                <w:ins w:id="204" w:author="ZTE-Ma Zhifeng" w:date="2022-09-29T00:25:00Z"/>
                <w:rFonts w:ascii="Arial" w:eastAsia="等线" w:hAnsi="Arial"/>
                <w:sz w:val="18"/>
                <w:lang w:eastAsia="zh-CN"/>
              </w:rPr>
            </w:pPr>
            <w:ins w:id="205" w:author="ZTE-Ma Zhifeng" w:date="2022-09-29T00:25:00Z">
              <w:r>
                <w:rPr>
                  <w:rFonts w:ascii="Arial" w:eastAsia="等线" w:hAnsi="Arial" w:hint="eastAsia"/>
                  <w:color w:val="000000"/>
                  <w:sz w:val="18"/>
                  <w:lang w:val="en-US" w:eastAsia="zh-CN"/>
                </w:rPr>
                <w:t>-</w:t>
              </w:r>
            </w:ins>
          </w:p>
        </w:tc>
      </w:tr>
      <w:tr w:rsidR="00447426" w:rsidRPr="00F92868" w14:paraId="7CC1CE85" w14:textId="77777777" w:rsidTr="00235805">
        <w:trPr>
          <w:trHeight w:val="187"/>
          <w:jc w:val="center"/>
          <w:ins w:id="206" w:author="ZTE-Ma Zhifeng" w:date="2022-09-29T00:25:00Z"/>
        </w:trPr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14:paraId="50C7EAC6" w14:textId="77777777" w:rsidR="00447426" w:rsidRPr="00F92868" w:rsidRDefault="00447426" w:rsidP="00235805">
            <w:pPr>
              <w:keepNext/>
              <w:keepLines/>
              <w:spacing w:after="0"/>
              <w:jc w:val="center"/>
              <w:rPr>
                <w:ins w:id="207" w:author="ZTE-Ma Zhifeng" w:date="2022-09-29T00:25:00Z"/>
                <w:rFonts w:ascii="Arial" w:eastAsia="等线" w:hAnsi="Arial"/>
                <w:sz w:val="18"/>
              </w:rPr>
            </w:pPr>
            <w:ins w:id="208" w:author="ZTE-Ma Zhifeng" w:date="2022-09-29T00:25:00Z">
              <w:r w:rsidRPr="00F92868">
                <w:rPr>
                  <w:rFonts w:ascii="Arial" w:eastAsia="等线" w:hAnsi="Arial"/>
                  <w:sz w:val="18"/>
                  <w:lang w:eastAsia="zh-CN"/>
                </w:rPr>
                <w:t>CA</w:t>
              </w:r>
              <w:r w:rsidRPr="00F92868">
                <w:rPr>
                  <w:rFonts w:ascii="Arial" w:eastAsia="等线" w:hAnsi="Arial"/>
                  <w:sz w:val="18"/>
                </w:rPr>
                <w:t>_</w:t>
              </w:r>
              <w:r w:rsidRPr="00F92868">
                <w:rPr>
                  <w:rFonts w:ascii="Arial" w:eastAsia="等线" w:hAnsi="Arial"/>
                  <w:sz w:val="18"/>
                  <w:lang w:eastAsia="zh-CN"/>
                </w:rPr>
                <w:t>n</w:t>
              </w:r>
              <w:r w:rsidRPr="00F92868">
                <w:rPr>
                  <w:rFonts w:ascii="Arial" w:eastAsia="等线" w:hAnsi="Arial" w:hint="eastAsia"/>
                  <w:sz w:val="18"/>
                  <w:lang w:eastAsia="zh-CN"/>
                </w:rPr>
                <w:t>1</w:t>
              </w:r>
              <w:r w:rsidRPr="00F92868">
                <w:rPr>
                  <w:rFonts w:ascii="Arial" w:eastAsia="等线" w:hAnsi="Arial"/>
                  <w:sz w:val="18"/>
                  <w:lang w:val="sv-SE" w:eastAsia="ja-JP"/>
                </w:rPr>
                <w:t>-</w:t>
              </w:r>
              <w:r w:rsidRPr="00F92868">
                <w:rPr>
                  <w:rFonts w:ascii="Arial" w:eastAsia="等线" w:hAnsi="Arial"/>
                  <w:sz w:val="18"/>
                  <w:lang w:val="en-US" w:eastAsia="zh-CN"/>
                </w:rPr>
                <w:t>n</w:t>
              </w:r>
              <w:r w:rsidRPr="00F92868">
                <w:rPr>
                  <w:rFonts w:ascii="Arial" w:eastAsia="等线" w:hAnsi="Arial" w:hint="eastAsia"/>
                  <w:sz w:val="18"/>
                  <w:lang w:val="en-US" w:eastAsia="zh-CN"/>
                </w:rPr>
                <w:t>3</w:t>
              </w:r>
              <w:r w:rsidRPr="00F92868">
                <w:rPr>
                  <w:rFonts w:ascii="Arial" w:eastAsia="等线" w:hAnsi="Arial"/>
                  <w:sz w:val="18"/>
                  <w:lang w:val="sv-SE" w:eastAsia="zh-CN"/>
                </w:rPr>
                <w:t>-n</w:t>
              </w:r>
              <w:r w:rsidRPr="00F92868">
                <w:rPr>
                  <w:rFonts w:ascii="Arial" w:eastAsia="等线" w:hAnsi="Arial" w:hint="eastAsia"/>
                  <w:sz w:val="18"/>
                  <w:lang w:val="sv-SE" w:eastAsia="zh-CN"/>
                </w:rPr>
                <w:t>8</w:t>
              </w:r>
            </w:ins>
          </w:p>
        </w:tc>
        <w:tc>
          <w:tcPr>
            <w:tcW w:w="1948" w:type="dxa"/>
            <w:vAlign w:val="center"/>
          </w:tcPr>
          <w:p w14:paraId="20868F30" w14:textId="77777777" w:rsidR="00447426" w:rsidRPr="00F92868" w:rsidRDefault="00447426" w:rsidP="00235805">
            <w:pPr>
              <w:keepNext/>
              <w:keepLines/>
              <w:spacing w:after="0"/>
              <w:jc w:val="center"/>
              <w:rPr>
                <w:ins w:id="209" w:author="ZTE-Ma Zhifeng" w:date="2022-09-29T00:25:00Z"/>
                <w:rFonts w:ascii="Arial" w:eastAsia="等线" w:hAnsi="Arial"/>
                <w:sz w:val="18"/>
                <w:lang w:eastAsia="zh-CN"/>
              </w:rPr>
            </w:pPr>
            <w:ins w:id="210" w:author="ZTE-Ma Zhifeng" w:date="2022-09-29T00:25:00Z">
              <w:r>
                <w:rPr>
                  <w:rFonts w:ascii="Arial" w:eastAsia="等线" w:hAnsi="Arial"/>
                  <w:color w:val="000000"/>
                  <w:sz w:val="18"/>
                  <w:lang w:val="en-US" w:eastAsia="zh-CN"/>
                </w:rPr>
                <w:t>0.2</w:t>
              </w:r>
            </w:ins>
          </w:p>
        </w:tc>
        <w:tc>
          <w:tcPr>
            <w:tcW w:w="1948" w:type="dxa"/>
            <w:vAlign w:val="center"/>
          </w:tcPr>
          <w:p w14:paraId="652FF56F" w14:textId="77777777" w:rsidR="00447426" w:rsidRPr="00F92868" w:rsidRDefault="00447426" w:rsidP="00235805">
            <w:pPr>
              <w:keepNext/>
              <w:keepLines/>
              <w:spacing w:after="0"/>
              <w:jc w:val="center"/>
              <w:rPr>
                <w:ins w:id="211" w:author="ZTE-Ma Zhifeng" w:date="2022-09-29T00:25:00Z"/>
                <w:rFonts w:ascii="Arial" w:eastAsia="等线" w:hAnsi="Arial"/>
                <w:sz w:val="18"/>
                <w:lang w:eastAsia="zh-CN"/>
              </w:rPr>
            </w:pPr>
            <w:ins w:id="212" w:author="ZTE-Ma Zhifeng" w:date="2022-09-29T00:25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.2</w:t>
              </w:r>
            </w:ins>
          </w:p>
        </w:tc>
        <w:tc>
          <w:tcPr>
            <w:tcW w:w="1949" w:type="dxa"/>
            <w:vAlign w:val="center"/>
          </w:tcPr>
          <w:p w14:paraId="7BE78AB9" w14:textId="77777777" w:rsidR="00447426" w:rsidRPr="00F92868" w:rsidRDefault="00447426" w:rsidP="00235805">
            <w:pPr>
              <w:keepNext/>
              <w:keepLines/>
              <w:spacing w:after="0"/>
              <w:jc w:val="center"/>
              <w:rPr>
                <w:ins w:id="213" w:author="ZTE-Ma Zhifeng" w:date="2022-09-29T00:25:00Z"/>
                <w:rFonts w:ascii="Arial" w:eastAsia="等线" w:hAnsi="Arial"/>
                <w:sz w:val="18"/>
                <w:lang w:eastAsia="zh-CN"/>
              </w:rPr>
            </w:pPr>
            <w:ins w:id="214" w:author="ZTE-Ma Zhifeng" w:date="2022-09-29T00:25:00Z">
              <w:r w:rsidRPr="00F92868">
                <w:rPr>
                  <w:rFonts w:ascii="Arial" w:eastAsia="等线" w:hAnsi="Arial"/>
                  <w:color w:val="000000"/>
                  <w:sz w:val="18"/>
                  <w:lang w:val="en-US"/>
                </w:rPr>
                <w:t>0.</w:t>
              </w:r>
              <w:r>
                <w:rPr>
                  <w:rFonts w:ascii="Arial" w:eastAsia="等线" w:hAnsi="Arial"/>
                  <w:color w:val="000000"/>
                  <w:sz w:val="18"/>
                  <w:lang w:val="en-US"/>
                </w:rPr>
                <w:t>5</w:t>
              </w:r>
            </w:ins>
          </w:p>
        </w:tc>
      </w:tr>
      <w:tr w:rsidR="00447426" w:rsidRPr="00F92868" w14:paraId="698B64E0" w14:textId="77777777" w:rsidTr="00235805">
        <w:trPr>
          <w:trHeight w:val="187"/>
          <w:jc w:val="center"/>
          <w:ins w:id="215" w:author="ZTE-Ma Zhifeng" w:date="2022-09-29T00:25:00Z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CB323" w14:textId="77777777" w:rsidR="00447426" w:rsidRPr="00F92868" w:rsidRDefault="00447426" w:rsidP="00235805">
            <w:pPr>
              <w:keepNext/>
              <w:keepLines/>
              <w:spacing w:after="0"/>
              <w:jc w:val="center"/>
              <w:rPr>
                <w:ins w:id="216" w:author="ZTE-Ma Zhifeng" w:date="2022-09-29T00:25:00Z"/>
                <w:rFonts w:ascii="Arial" w:eastAsia="等线" w:hAnsi="Arial"/>
                <w:sz w:val="18"/>
              </w:rPr>
            </w:pPr>
            <w:ins w:id="217" w:author="ZTE-Ma Zhifeng" w:date="2022-09-29T00:25:00Z">
              <w:r w:rsidRPr="00F92868">
                <w:rPr>
                  <w:rFonts w:ascii="Arial" w:eastAsia="等线" w:hAnsi="Arial"/>
                  <w:color w:val="000000"/>
                  <w:sz w:val="18"/>
                </w:rPr>
                <w:t>CA_</w:t>
              </w:r>
              <w:r w:rsidRPr="00F92868">
                <w:rPr>
                  <w:rFonts w:ascii="Arial" w:eastAsia="等线" w:hAnsi="Arial" w:hint="eastAsia"/>
                  <w:color w:val="000000"/>
                  <w:sz w:val="18"/>
                  <w:lang w:eastAsia="zh-CN"/>
                </w:rPr>
                <w:t>n</w:t>
              </w:r>
              <w:r w:rsidRPr="00F92868">
                <w:rPr>
                  <w:rFonts w:ascii="Arial" w:eastAsia="Yu Mincho" w:hAnsi="Arial"/>
                  <w:color w:val="000000"/>
                  <w:sz w:val="18"/>
                </w:rPr>
                <w:t>1</w:t>
              </w:r>
              <w:r w:rsidRPr="00F92868">
                <w:rPr>
                  <w:rFonts w:ascii="Arial" w:eastAsia="等线" w:hAnsi="Arial"/>
                  <w:color w:val="000000"/>
                  <w:sz w:val="18"/>
                </w:rPr>
                <w:t>-</w:t>
              </w:r>
              <w:r w:rsidRPr="00F92868">
                <w:rPr>
                  <w:rFonts w:ascii="Arial" w:eastAsia="等线" w:hAnsi="Arial" w:hint="eastAsia"/>
                  <w:color w:val="000000"/>
                  <w:sz w:val="18"/>
                  <w:lang w:eastAsia="zh-CN"/>
                </w:rPr>
                <w:t>n</w:t>
              </w:r>
              <w:r w:rsidRPr="00F92868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3-</w:t>
              </w:r>
              <w:r w:rsidRPr="00F92868">
                <w:rPr>
                  <w:rFonts w:ascii="Arial" w:eastAsia="等线" w:hAnsi="Arial" w:hint="eastAsia"/>
                  <w:color w:val="000000"/>
                  <w:sz w:val="18"/>
                  <w:lang w:eastAsia="zh-CN"/>
                </w:rPr>
                <w:t>n</w:t>
              </w:r>
              <w:r w:rsidRPr="00F92868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18</w:t>
              </w:r>
            </w:ins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1212" w14:textId="77777777" w:rsidR="00447426" w:rsidRPr="00F92868" w:rsidRDefault="00447426" w:rsidP="00235805">
            <w:pPr>
              <w:keepNext/>
              <w:keepLines/>
              <w:spacing w:after="0"/>
              <w:jc w:val="center"/>
              <w:rPr>
                <w:ins w:id="218" w:author="ZTE-Ma Zhifeng" w:date="2022-09-29T00:25:00Z"/>
                <w:rFonts w:ascii="Arial" w:eastAsia="等线" w:hAnsi="Arial"/>
                <w:sz w:val="18"/>
                <w:lang w:eastAsia="zh-CN"/>
              </w:rPr>
            </w:pPr>
            <w:ins w:id="219" w:author="ZTE-Ma Zhifeng" w:date="2022-09-29T00:25:00Z">
              <w:r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-</w:t>
              </w:r>
            </w:ins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EF38A" w14:textId="77777777" w:rsidR="00447426" w:rsidRPr="00F92868" w:rsidRDefault="00447426" w:rsidP="00235805">
            <w:pPr>
              <w:keepNext/>
              <w:keepLines/>
              <w:spacing w:after="0"/>
              <w:jc w:val="center"/>
              <w:rPr>
                <w:ins w:id="220" w:author="ZTE-Ma Zhifeng" w:date="2022-09-29T00:25:00Z"/>
                <w:rFonts w:ascii="Arial" w:eastAsia="等线" w:hAnsi="Arial"/>
                <w:sz w:val="18"/>
                <w:lang w:eastAsia="zh-CN"/>
              </w:rPr>
            </w:pPr>
            <w:ins w:id="221" w:author="ZTE-Ma Zhifeng" w:date="2022-09-29T00:25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1B50B" w14:textId="77777777" w:rsidR="00447426" w:rsidRPr="00F92868" w:rsidRDefault="00447426" w:rsidP="00235805">
            <w:pPr>
              <w:keepNext/>
              <w:keepLines/>
              <w:spacing w:after="0"/>
              <w:jc w:val="center"/>
              <w:rPr>
                <w:ins w:id="222" w:author="ZTE-Ma Zhifeng" w:date="2022-09-29T00:25:00Z"/>
                <w:rFonts w:ascii="Arial" w:eastAsia="等线" w:hAnsi="Arial"/>
                <w:sz w:val="18"/>
                <w:lang w:eastAsia="zh-CN"/>
              </w:rPr>
            </w:pPr>
            <w:ins w:id="223" w:author="ZTE-Ma Zhifeng" w:date="2022-09-29T00:25:00Z">
              <w:r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-</w:t>
              </w:r>
            </w:ins>
          </w:p>
        </w:tc>
      </w:tr>
      <w:tr w:rsidR="00447426" w14:paraId="467BD91F" w14:textId="77777777" w:rsidTr="00235805">
        <w:trPr>
          <w:trHeight w:val="187"/>
          <w:jc w:val="center"/>
          <w:ins w:id="224" w:author="ZTE-Ma Zhifeng" w:date="2022-09-29T00:25:00Z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C536" w14:textId="77777777" w:rsidR="00447426" w:rsidRPr="00F92868" w:rsidRDefault="00447426" w:rsidP="00235805">
            <w:pPr>
              <w:keepNext/>
              <w:keepLines/>
              <w:spacing w:after="0"/>
              <w:jc w:val="center"/>
              <w:rPr>
                <w:ins w:id="225" w:author="ZTE-Ma Zhifeng" w:date="2022-09-29T00:25:00Z"/>
                <w:rFonts w:ascii="Arial" w:eastAsia="等线" w:hAnsi="Arial"/>
                <w:color w:val="000000"/>
                <w:sz w:val="18"/>
              </w:rPr>
            </w:pPr>
            <w:ins w:id="226" w:author="ZTE-Ma Zhifeng" w:date="2022-09-29T00:25:00Z">
              <w:r w:rsidRPr="00F92868">
                <w:rPr>
                  <w:rFonts w:ascii="Arial" w:eastAsia="等线" w:hAnsi="Arial"/>
                  <w:sz w:val="18"/>
                  <w:lang w:val="fr-FR" w:eastAsia="zh-CN"/>
                </w:rPr>
                <w:t>CA</w:t>
              </w:r>
              <w:r w:rsidRPr="00F92868">
                <w:rPr>
                  <w:rFonts w:ascii="Arial" w:eastAsia="等线" w:hAnsi="Arial"/>
                  <w:sz w:val="18"/>
                  <w:lang w:val="fr-FR"/>
                </w:rPr>
                <w:t>_</w:t>
              </w:r>
              <w:r w:rsidRPr="00F92868">
                <w:rPr>
                  <w:rFonts w:ascii="Arial" w:eastAsia="等线" w:hAnsi="Arial"/>
                  <w:sz w:val="18"/>
                  <w:lang w:val="fr-FR" w:eastAsia="zh-CN"/>
                </w:rPr>
                <w:t>n1</w:t>
              </w:r>
              <w:r w:rsidRPr="00F92868">
                <w:rPr>
                  <w:rFonts w:ascii="Arial" w:eastAsia="等线" w:hAnsi="Arial"/>
                  <w:sz w:val="18"/>
                  <w:lang w:val="sv-SE" w:eastAsia="ja-JP"/>
                </w:rPr>
                <w:t>-</w:t>
              </w:r>
              <w:r w:rsidRPr="00F92868">
                <w:rPr>
                  <w:rFonts w:ascii="Arial" w:eastAsia="等线" w:hAnsi="Arial"/>
                  <w:sz w:val="18"/>
                  <w:lang w:val="en-US" w:eastAsia="zh-CN"/>
                </w:rPr>
                <w:t>n</w:t>
              </w:r>
              <w:r w:rsidRPr="00F92868">
                <w:rPr>
                  <w:rFonts w:ascii="Arial" w:eastAsia="等线" w:hAnsi="Arial" w:hint="eastAsia"/>
                  <w:sz w:val="18"/>
                  <w:lang w:val="en-US" w:eastAsia="zh-CN"/>
                </w:rPr>
                <w:t>3</w:t>
              </w:r>
              <w:r w:rsidRPr="00F92868">
                <w:rPr>
                  <w:rFonts w:ascii="Arial" w:eastAsia="等线" w:hAnsi="Arial"/>
                  <w:sz w:val="18"/>
                  <w:lang w:val="sv-SE" w:eastAsia="zh-CN"/>
                </w:rPr>
                <w:t>-n</w:t>
              </w:r>
              <w:r w:rsidRPr="00F92868">
                <w:rPr>
                  <w:rFonts w:ascii="Arial" w:eastAsia="等线" w:hAnsi="Arial" w:hint="eastAsia"/>
                  <w:sz w:val="18"/>
                  <w:lang w:val="sv-SE" w:eastAsia="zh-CN"/>
                </w:rPr>
                <w:t>20</w:t>
              </w:r>
            </w:ins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684E" w14:textId="77777777" w:rsidR="00447426" w:rsidRDefault="00447426" w:rsidP="00235805">
            <w:pPr>
              <w:keepNext/>
              <w:keepLines/>
              <w:spacing w:after="0"/>
              <w:jc w:val="center"/>
              <w:rPr>
                <w:ins w:id="227" w:author="ZTE-Ma Zhifeng" w:date="2022-09-29T00:25:00Z"/>
                <w:rFonts w:ascii="Arial" w:eastAsia="等线" w:hAnsi="Arial"/>
                <w:color w:val="000000"/>
                <w:sz w:val="18"/>
                <w:lang w:eastAsia="zh-CN"/>
              </w:rPr>
            </w:pPr>
            <w:ins w:id="228" w:author="ZTE-Ma Zhifeng" w:date="2022-09-29T00:25:00Z">
              <w:r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-</w:t>
              </w:r>
            </w:ins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614F" w14:textId="77777777" w:rsidR="00447426" w:rsidRDefault="00447426" w:rsidP="00235805">
            <w:pPr>
              <w:keepNext/>
              <w:keepLines/>
              <w:spacing w:after="0"/>
              <w:jc w:val="center"/>
              <w:rPr>
                <w:ins w:id="229" w:author="ZTE-Ma Zhifeng" w:date="2022-09-29T00:25:00Z"/>
                <w:rFonts w:ascii="Arial" w:eastAsia="等线" w:hAnsi="Arial"/>
                <w:sz w:val="18"/>
                <w:lang w:eastAsia="zh-CN"/>
              </w:rPr>
            </w:pPr>
            <w:ins w:id="230" w:author="ZTE-Ma Zhifeng" w:date="2022-09-29T00:25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EFFE5" w14:textId="77777777" w:rsidR="00447426" w:rsidRDefault="00447426" w:rsidP="00235805">
            <w:pPr>
              <w:keepNext/>
              <w:keepLines/>
              <w:spacing w:after="0"/>
              <w:jc w:val="center"/>
              <w:rPr>
                <w:ins w:id="231" w:author="ZTE-Ma Zhifeng" w:date="2022-09-29T00:25:00Z"/>
                <w:rFonts w:ascii="Arial" w:eastAsia="等线" w:hAnsi="Arial"/>
                <w:color w:val="000000"/>
                <w:sz w:val="18"/>
                <w:lang w:eastAsia="zh-CN"/>
              </w:rPr>
            </w:pPr>
            <w:ins w:id="232" w:author="ZTE-Ma Zhifeng" w:date="2022-09-29T00:25:00Z">
              <w:r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-</w:t>
              </w:r>
            </w:ins>
          </w:p>
        </w:tc>
      </w:tr>
    </w:tbl>
    <w:p w14:paraId="4B7B9F3F" w14:textId="77777777" w:rsidR="008A4CC3" w:rsidRDefault="008A4CC3">
      <w:pPr>
        <w:rPr>
          <w:ins w:id="233" w:author="ZTE-Ma Zhifeng" w:date="2022-09-29T00:17:00Z"/>
          <w:rFonts w:eastAsiaTheme="minorEastAsia"/>
          <w:lang w:eastAsia="zh-CN"/>
        </w:rPr>
        <w:pPrChange w:id="234" w:author="ZTE-Ma Zhifeng" w:date="2022-09-29T00:06:00Z">
          <w:pPr>
            <w:pStyle w:val="B1"/>
            <w:ind w:left="0" w:firstLine="0"/>
            <w:jc w:val="both"/>
          </w:pPr>
        </w:pPrChange>
      </w:pPr>
    </w:p>
    <w:p w14:paraId="689CA22A" w14:textId="1A9CE61E" w:rsidR="008A4CC3" w:rsidRDefault="00DE3775">
      <w:pPr>
        <w:rPr>
          <w:ins w:id="235" w:author="ZTE-Ma Zhifeng" w:date="2022-09-29T00:17:00Z"/>
          <w:rFonts w:eastAsiaTheme="minorEastAsia"/>
          <w:lang w:eastAsia="zh-CN"/>
        </w:rPr>
        <w:pPrChange w:id="236" w:author="ZTE-Ma Zhifeng" w:date="2022-09-29T00:06:00Z">
          <w:pPr>
            <w:pStyle w:val="B1"/>
            <w:ind w:left="0" w:firstLine="0"/>
            <w:jc w:val="both"/>
          </w:pPr>
        </w:pPrChange>
      </w:pPr>
      <w:ins w:id="237" w:author="ZTE-Ma Zhifeng" w:date="2022-09-29T00:34:00Z">
        <w:r>
          <w:rPr>
            <w:b/>
          </w:rPr>
          <w:t xml:space="preserve">Guideline 2: </w:t>
        </w:r>
      </w:ins>
      <w:ins w:id="238" w:author="ZTE-Ma Zhifeng" w:date="2022-09-29T00:37:00Z">
        <w:r w:rsidR="00AC6E4D">
          <w:rPr>
            <w:b/>
          </w:rPr>
          <w:t xml:space="preserve">For </w:t>
        </w:r>
      </w:ins>
      <w:ins w:id="239" w:author="ZTE-Ma Zhifeng" w:date="2022-09-29T00:43:00Z">
        <w:r w:rsidR="00AC6E4D">
          <w:rPr>
            <w:b/>
          </w:rPr>
          <w:t xml:space="preserve">the </w:t>
        </w:r>
      </w:ins>
      <w:ins w:id="240" w:author="ZTE-Ma Zhifeng" w:date="2022-09-29T00:37:00Z">
        <w:r w:rsidR="00AC6E4D">
          <w:rPr>
            <w:b/>
          </w:rPr>
          <w:t>band combination with all the component band having the</w:t>
        </w:r>
      </w:ins>
      <w:ins w:id="241" w:author="ZTE-Ma Zhifeng" w:date="2022-09-29T00:38:00Z">
        <w:r w:rsidR="00AC6E4D">
          <w:rPr>
            <w:b/>
          </w:rPr>
          <w:t xml:space="preserve"> </w:t>
        </w:r>
      </w:ins>
      <w:ins w:id="242" w:author="ZTE-Ma Zhifeng" w:date="2022-09-29T00:37:00Z">
        <w:r w:rsidR="00AC6E4D" w:rsidRPr="007A08E0">
          <w:rPr>
            <w:b/>
          </w:rPr>
          <w:t>ΔT</w:t>
        </w:r>
        <w:r w:rsidR="00AC6E4D" w:rsidRPr="007A08E0">
          <w:rPr>
            <w:b/>
            <w:vertAlign w:val="subscript"/>
          </w:rPr>
          <w:t>IB,c</w:t>
        </w:r>
        <w:r w:rsidR="00AC6E4D" w:rsidRPr="007A08E0">
          <w:rPr>
            <w:b/>
          </w:rPr>
          <w:t xml:space="preserve"> </w:t>
        </w:r>
      </w:ins>
      <w:ins w:id="243" w:author="ZTE-Ma Zhifeng" w:date="2022-09-29T00:43:00Z">
        <w:r w:rsidR="00AC6E4D">
          <w:rPr>
            <w:b/>
          </w:rPr>
          <w:t>/</w:t>
        </w:r>
      </w:ins>
      <w:ins w:id="244" w:author="ZTE-Ma Zhifeng" w:date="2022-09-29T00:37:00Z">
        <w:r w:rsidR="00AC6E4D" w:rsidRPr="007A08E0">
          <w:rPr>
            <w:b/>
          </w:rPr>
          <w:t xml:space="preserve"> ΔR</w:t>
        </w:r>
        <w:r w:rsidR="00AC6E4D" w:rsidRPr="007A08E0">
          <w:rPr>
            <w:b/>
            <w:vertAlign w:val="subscript"/>
          </w:rPr>
          <w:t>IB,c</w:t>
        </w:r>
        <w:r w:rsidR="00AC6E4D" w:rsidRPr="007A08E0">
          <w:rPr>
            <w:b/>
          </w:rPr>
          <w:t xml:space="preserve"> </w:t>
        </w:r>
      </w:ins>
      <w:ins w:id="245" w:author="ZTE-Ma Zhifeng" w:date="2022-09-29T00:38:00Z">
        <w:r w:rsidR="00AC6E4D">
          <w:rPr>
            <w:b/>
          </w:rPr>
          <w:t xml:space="preserve">values </w:t>
        </w:r>
      </w:ins>
      <w:ins w:id="246" w:author="ZTE-Ma Zhifeng" w:date="2022-09-29T00:39:00Z">
        <w:r w:rsidR="00AC6E4D">
          <w:rPr>
            <w:b/>
          </w:rPr>
          <w:t>as</w:t>
        </w:r>
      </w:ins>
      <w:ins w:id="247" w:author="ZTE-Ma Zhifeng" w:date="2022-09-29T00:38:00Z">
        <w:r w:rsidR="00AC6E4D">
          <w:rPr>
            <w:b/>
          </w:rPr>
          <w:t xml:space="preserve"> ‘-’ (zero), </w:t>
        </w:r>
      </w:ins>
      <w:ins w:id="248" w:author="ZTE-Ma Zhifeng" w:date="2022-09-29T00:40:00Z">
        <w:r w:rsidR="00AC6E4D">
          <w:rPr>
            <w:b/>
          </w:rPr>
          <w:t xml:space="preserve">there </w:t>
        </w:r>
      </w:ins>
      <w:ins w:id="249" w:author="ZTE-Ma Zhifeng" w:date="2022-09-29T00:41:00Z">
        <w:r w:rsidR="00AC6E4D">
          <w:rPr>
            <w:b/>
          </w:rPr>
          <w:t xml:space="preserve">is no need to </w:t>
        </w:r>
      </w:ins>
      <w:ins w:id="250" w:author="ZTE-Ma Zhifeng" w:date="2022-09-29T00:42:00Z">
        <w:r w:rsidR="00AC6E4D">
          <w:rPr>
            <w:b/>
          </w:rPr>
          <w:t xml:space="preserve">be </w:t>
        </w:r>
      </w:ins>
      <w:ins w:id="251" w:author="ZTE-Ma Zhifeng" w:date="2022-09-29T00:41:00Z">
        <w:r w:rsidR="00AC6E4D">
          <w:rPr>
            <w:b/>
          </w:rPr>
          <w:t>list</w:t>
        </w:r>
      </w:ins>
      <w:ins w:id="252" w:author="ZTE-Ma Zhifeng" w:date="2022-09-29T00:42:00Z">
        <w:r w:rsidR="00AC6E4D">
          <w:rPr>
            <w:b/>
          </w:rPr>
          <w:t>ed</w:t>
        </w:r>
      </w:ins>
      <w:ins w:id="253" w:author="ZTE-Ma Zhifeng" w:date="2022-09-29T00:41:00Z">
        <w:r w:rsidR="00AC6E4D">
          <w:rPr>
            <w:b/>
          </w:rPr>
          <w:t xml:space="preserve"> in the</w:t>
        </w:r>
      </w:ins>
      <w:ins w:id="254" w:author="ZTE-Ma Zhifeng" w:date="2022-09-29T00:43:00Z">
        <w:r w:rsidR="00AC6E4D">
          <w:rPr>
            <w:b/>
          </w:rPr>
          <w:t xml:space="preserve"> </w:t>
        </w:r>
        <w:r w:rsidR="00AC6E4D" w:rsidRPr="007A08E0">
          <w:rPr>
            <w:b/>
          </w:rPr>
          <w:t>ΔT</w:t>
        </w:r>
        <w:r w:rsidR="00AC6E4D" w:rsidRPr="007A08E0">
          <w:rPr>
            <w:b/>
            <w:vertAlign w:val="subscript"/>
          </w:rPr>
          <w:t>IB,c</w:t>
        </w:r>
        <w:r w:rsidR="00AC6E4D" w:rsidRPr="007A08E0">
          <w:rPr>
            <w:b/>
          </w:rPr>
          <w:t xml:space="preserve"> </w:t>
        </w:r>
        <w:r w:rsidR="00AC6E4D">
          <w:rPr>
            <w:b/>
          </w:rPr>
          <w:t>/</w:t>
        </w:r>
        <w:r w:rsidR="00AC6E4D" w:rsidRPr="007A08E0">
          <w:rPr>
            <w:b/>
          </w:rPr>
          <w:t xml:space="preserve"> ΔR</w:t>
        </w:r>
        <w:r w:rsidR="00AC6E4D" w:rsidRPr="007A08E0">
          <w:rPr>
            <w:b/>
            <w:vertAlign w:val="subscript"/>
          </w:rPr>
          <w:t>IB,c</w:t>
        </w:r>
        <w:r w:rsidR="00AC6E4D">
          <w:rPr>
            <w:b/>
          </w:rPr>
          <w:t xml:space="preserve"> </w:t>
        </w:r>
      </w:ins>
      <w:ins w:id="255" w:author="ZTE-Ma Zhifeng" w:date="2022-09-29T00:41:00Z">
        <w:r w:rsidR="00AC6E4D">
          <w:rPr>
            <w:b/>
          </w:rPr>
          <w:t>table.</w:t>
        </w:r>
      </w:ins>
    </w:p>
    <w:p w14:paraId="5C062024" w14:textId="77777777" w:rsidR="008A4CC3" w:rsidRPr="00126718" w:rsidRDefault="008A4CC3">
      <w:pPr>
        <w:rPr>
          <w:rPrChange w:id="256" w:author="ZTE-Ma Zhifeng" w:date="2022-09-29T00:06:00Z">
            <w:rPr>
              <w:rFonts w:eastAsiaTheme="minorEastAsia"/>
              <w:lang w:eastAsia="zh-CN"/>
            </w:rPr>
          </w:rPrChange>
        </w:rPr>
        <w:pPrChange w:id="257" w:author="ZTE-Ma Zhifeng" w:date="2022-09-29T00:06:00Z">
          <w:pPr>
            <w:pStyle w:val="B1"/>
            <w:ind w:left="0" w:firstLine="0"/>
            <w:jc w:val="both"/>
          </w:pPr>
        </w:pPrChange>
      </w:pPr>
    </w:p>
    <w:p w14:paraId="5F2C9EDF" w14:textId="77777777" w:rsidR="000A13E7" w:rsidRPr="000D19BB" w:rsidRDefault="000A13E7" w:rsidP="000A13E7">
      <w:pPr>
        <w:jc w:val="center"/>
        <w:rPr>
          <w:rFonts w:ascii="Arial" w:hAnsi="Arial" w:cs="Arial"/>
          <w:color w:val="FF0000"/>
          <w:kern w:val="2"/>
        </w:rPr>
      </w:pPr>
      <w:r w:rsidRPr="000D19BB">
        <w:rPr>
          <w:b/>
          <w:bCs/>
          <w:color w:val="FF0000"/>
          <w:sz w:val="36"/>
        </w:rPr>
        <w:t xml:space="preserve">----- </w:t>
      </w:r>
      <w:r w:rsidRPr="000D19BB">
        <w:rPr>
          <w:rFonts w:hint="eastAsia"/>
          <w:b/>
          <w:bCs/>
          <w:color w:val="FF0000"/>
          <w:sz w:val="36"/>
        </w:rPr>
        <w:t>End of TP</w:t>
      </w:r>
      <w:r w:rsidRPr="000D19BB">
        <w:rPr>
          <w:b/>
          <w:bCs/>
          <w:color w:val="FF0000"/>
          <w:sz w:val="36"/>
        </w:rPr>
        <w:t xml:space="preserve"> -----</w:t>
      </w:r>
    </w:p>
    <w:p w14:paraId="6AE5F0B0" w14:textId="0A458A2E" w:rsidR="00080512" w:rsidRDefault="00080512" w:rsidP="000A13E7"/>
    <w:sectPr w:rsidR="000805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9B252C" w14:textId="77777777" w:rsidR="00765D08" w:rsidRDefault="00765D08">
      <w:r>
        <w:separator/>
      </w:r>
    </w:p>
  </w:endnote>
  <w:endnote w:type="continuationSeparator" w:id="0">
    <w:p w14:paraId="77F81564" w14:textId="77777777" w:rsidR="00765D08" w:rsidRDefault="00765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AA5593" w14:textId="77777777" w:rsidR="00765D08" w:rsidRDefault="00765D08">
      <w:r>
        <w:separator/>
      </w:r>
    </w:p>
  </w:footnote>
  <w:footnote w:type="continuationSeparator" w:id="0">
    <w:p w14:paraId="7051E2EC" w14:textId="77777777" w:rsidR="00765D08" w:rsidRDefault="00765D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C7075A2"/>
    <w:multiLevelType w:val="hybridMultilevel"/>
    <w:tmpl w:val="9D0691CA"/>
    <w:lvl w:ilvl="0" w:tplc="D5CCAECA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5" w15:restartNumberingAfterBreak="0">
    <w:nsid w:val="3E662255"/>
    <w:multiLevelType w:val="multilevel"/>
    <w:tmpl w:val="5F5A7300"/>
    <w:lvl w:ilvl="0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CF22A42"/>
    <w:multiLevelType w:val="hybridMultilevel"/>
    <w:tmpl w:val="BA1065BA"/>
    <w:lvl w:ilvl="0" w:tplc="916C5866">
      <w:start w:val="1"/>
      <w:numFmt w:val="bullet"/>
      <w:lvlText w:val="–"/>
      <w:lvlJc w:val="left"/>
      <w:pPr>
        <w:ind w:left="84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64473818"/>
    <w:multiLevelType w:val="hybridMultilevel"/>
    <w:tmpl w:val="270C4E0A"/>
    <w:lvl w:ilvl="0" w:tplc="79D662D0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9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 w:numId="17">
    <w:abstractNumId w:val="13"/>
  </w:num>
  <w:num w:numId="18">
    <w:abstractNumId w:val="18"/>
  </w:num>
  <w:num w:numId="19">
    <w:abstractNumId w:val="15"/>
  </w:num>
  <w:num w:numId="20">
    <w:abstractNumId w:val="17"/>
  </w:num>
  <w:num w:numId="21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318"/>
    <w:rsid w:val="00003922"/>
    <w:rsid w:val="00006AD7"/>
    <w:rsid w:val="000270B9"/>
    <w:rsid w:val="00033397"/>
    <w:rsid w:val="00040095"/>
    <w:rsid w:val="00047A6B"/>
    <w:rsid w:val="00051834"/>
    <w:rsid w:val="000544D0"/>
    <w:rsid w:val="00054A22"/>
    <w:rsid w:val="00062023"/>
    <w:rsid w:val="000655A6"/>
    <w:rsid w:val="00080512"/>
    <w:rsid w:val="00084276"/>
    <w:rsid w:val="00094757"/>
    <w:rsid w:val="000A13E7"/>
    <w:rsid w:val="000A1C3D"/>
    <w:rsid w:val="000B1F14"/>
    <w:rsid w:val="000C47C3"/>
    <w:rsid w:val="000D58AB"/>
    <w:rsid w:val="00126718"/>
    <w:rsid w:val="00132458"/>
    <w:rsid w:val="00133525"/>
    <w:rsid w:val="00147AAE"/>
    <w:rsid w:val="00166EF9"/>
    <w:rsid w:val="00173E3B"/>
    <w:rsid w:val="00174E78"/>
    <w:rsid w:val="0017783D"/>
    <w:rsid w:val="00180157"/>
    <w:rsid w:val="00190BE9"/>
    <w:rsid w:val="001A2447"/>
    <w:rsid w:val="001A38CA"/>
    <w:rsid w:val="001A4C42"/>
    <w:rsid w:val="001A7420"/>
    <w:rsid w:val="001B6637"/>
    <w:rsid w:val="001C21C3"/>
    <w:rsid w:val="001D02C2"/>
    <w:rsid w:val="001D2DBC"/>
    <w:rsid w:val="001D6416"/>
    <w:rsid w:val="001D7881"/>
    <w:rsid w:val="001F0C1D"/>
    <w:rsid w:val="001F1132"/>
    <w:rsid w:val="001F168B"/>
    <w:rsid w:val="001F2730"/>
    <w:rsid w:val="00203BF6"/>
    <w:rsid w:val="002347A2"/>
    <w:rsid w:val="00237645"/>
    <w:rsid w:val="002675F0"/>
    <w:rsid w:val="002760EE"/>
    <w:rsid w:val="00286D39"/>
    <w:rsid w:val="002B6339"/>
    <w:rsid w:val="002C1F2B"/>
    <w:rsid w:val="002D5D4C"/>
    <w:rsid w:val="002E00EE"/>
    <w:rsid w:val="0031258C"/>
    <w:rsid w:val="00315B85"/>
    <w:rsid w:val="003172DC"/>
    <w:rsid w:val="00321AAF"/>
    <w:rsid w:val="00340273"/>
    <w:rsid w:val="00350EE7"/>
    <w:rsid w:val="00351A13"/>
    <w:rsid w:val="0035462D"/>
    <w:rsid w:val="00356555"/>
    <w:rsid w:val="00376031"/>
    <w:rsid w:val="003765B8"/>
    <w:rsid w:val="00395E6A"/>
    <w:rsid w:val="003A66BA"/>
    <w:rsid w:val="003B2F6D"/>
    <w:rsid w:val="003C1367"/>
    <w:rsid w:val="003C3971"/>
    <w:rsid w:val="003F0F94"/>
    <w:rsid w:val="00423334"/>
    <w:rsid w:val="00431BE5"/>
    <w:rsid w:val="004345EC"/>
    <w:rsid w:val="00447426"/>
    <w:rsid w:val="004576C1"/>
    <w:rsid w:val="00465515"/>
    <w:rsid w:val="00482BCB"/>
    <w:rsid w:val="0049751D"/>
    <w:rsid w:val="004A3B13"/>
    <w:rsid w:val="004C30AC"/>
    <w:rsid w:val="004D3578"/>
    <w:rsid w:val="004E213A"/>
    <w:rsid w:val="004F0988"/>
    <w:rsid w:val="004F2EE6"/>
    <w:rsid w:val="004F3340"/>
    <w:rsid w:val="0053388B"/>
    <w:rsid w:val="00535773"/>
    <w:rsid w:val="00543E6C"/>
    <w:rsid w:val="00562A55"/>
    <w:rsid w:val="00565087"/>
    <w:rsid w:val="00596A12"/>
    <w:rsid w:val="00597B11"/>
    <w:rsid w:val="005C4A85"/>
    <w:rsid w:val="005D0088"/>
    <w:rsid w:val="005D054E"/>
    <w:rsid w:val="005D2E01"/>
    <w:rsid w:val="005D7526"/>
    <w:rsid w:val="005E1277"/>
    <w:rsid w:val="005E4BB2"/>
    <w:rsid w:val="005E607E"/>
    <w:rsid w:val="005F129C"/>
    <w:rsid w:val="005F788A"/>
    <w:rsid w:val="00602AEA"/>
    <w:rsid w:val="00614FDF"/>
    <w:rsid w:val="0063543D"/>
    <w:rsid w:val="00647114"/>
    <w:rsid w:val="006557F5"/>
    <w:rsid w:val="0066346D"/>
    <w:rsid w:val="00670CF4"/>
    <w:rsid w:val="00673ACE"/>
    <w:rsid w:val="00681BB6"/>
    <w:rsid w:val="006912E9"/>
    <w:rsid w:val="006A323F"/>
    <w:rsid w:val="006B30D0"/>
    <w:rsid w:val="006B36F8"/>
    <w:rsid w:val="006C3D95"/>
    <w:rsid w:val="006D0EB9"/>
    <w:rsid w:val="006E5C86"/>
    <w:rsid w:val="006F5CA2"/>
    <w:rsid w:val="006F5EC1"/>
    <w:rsid w:val="007000D6"/>
    <w:rsid w:val="00701116"/>
    <w:rsid w:val="00704D4E"/>
    <w:rsid w:val="0071174C"/>
    <w:rsid w:val="00713C44"/>
    <w:rsid w:val="0072032E"/>
    <w:rsid w:val="00734A5B"/>
    <w:rsid w:val="0074026F"/>
    <w:rsid w:val="007429F6"/>
    <w:rsid w:val="00744E76"/>
    <w:rsid w:val="00765139"/>
    <w:rsid w:val="00765D08"/>
    <w:rsid w:val="00765EA3"/>
    <w:rsid w:val="00774DA4"/>
    <w:rsid w:val="00781F0F"/>
    <w:rsid w:val="00785415"/>
    <w:rsid w:val="007B600E"/>
    <w:rsid w:val="007C61DB"/>
    <w:rsid w:val="007F0F4A"/>
    <w:rsid w:val="008028A4"/>
    <w:rsid w:val="0081182E"/>
    <w:rsid w:val="00830747"/>
    <w:rsid w:val="00830904"/>
    <w:rsid w:val="00850001"/>
    <w:rsid w:val="00853BC1"/>
    <w:rsid w:val="008652D6"/>
    <w:rsid w:val="008768CA"/>
    <w:rsid w:val="00884CA6"/>
    <w:rsid w:val="00893D25"/>
    <w:rsid w:val="008A4CC3"/>
    <w:rsid w:val="008A6272"/>
    <w:rsid w:val="008B1CC1"/>
    <w:rsid w:val="008C1D88"/>
    <w:rsid w:val="008C384C"/>
    <w:rsid w:val="008C7B64"/>
    <w:rsid w:val="008E2D68"/>
    <w:rsid w:val="008E6756"/>
    <w:rsid w:val="008F6E40"/>
    <w:rsid w:val="00901C5A"/>
    <w:rsid w:val="0090271F"/>
    <w:rsid w:val="00902E23"/>
    <w:rsid w:val="009114D7"/>
    <w:rsid w:val="0091348E"/>
    <w:rsid w:val="00917CCB"/>
    <w:rsid w:val="00933FB0"/>
    <w:rsid w:val="00935240"/>
    <w:rsid w:val="00942EC2"/>
    <w:rsid w:val="009579CF"/>
    <w:rsid w:val="00957FB9"/>
    <w:rsid w:val="009624CE"/>
    <w:rsid w:val="00975DAE"/>
    <w:rsid w:val="009A7F48"/>
    <w:rsid w:val="009F37B7"/>
    <w:rsid w:val="00A10F02"/>
    <w:rsid w:val="00A164B4"/>
    <w:rsid w:val="00A26956"/>
    <w:rsid w:val="00A27486"/>
    <w:rsid w:val="00A440CD"/>
    <w:rsid w:val="00A45222"/>
    <w:rsid w:val="00A53724"/>
    <w:rsid w:val="00A56066"/>
    <w:rsid w:val="00A67365"/>
    <w:rsid w:val="00A73129"/>
    <w:rsid w:val="00A82346"/>
    <w:rsid w:val="00A92BA1"/>
    <w:rsid w:val="00A95A32"/>
    <w:rsid w:val="00AA30F4"/>
    <w:rsid w:val="00AB4A5D"/>
    <w:rsid w:val="00AC6BC6"/>
    <w:rsid w:val="00AC6E4D"/>
    <w:rsid w:val="00AD45A1"/>
    <w:rsid w:val="00AE6164"/>
    <w:rsid w:val="00AE65E2"/>
    <w:rsid w:val="00AF1460"/>
    <w:rsid w:val="00B11015"/>
    <w:rsid w:val="00B15449"/>
    <w:rsid w:val="00B3654C"/>
    <w:rsid w:val="00B40CF9"/>
    <w:rsid w:val="00B93086"/>
    <w:rsid w:val="00BA19ED"/>
    <w:rsid w:val="00BA4B8D"/>
    <w:rsid w:val="00BA5190"/>
    <w:rsid w:val="00BA61F4"/>
    <w:rsid w:val="00BB6454"/>
    <w:rsid w:val="00BC0F7D"/>
    <w:rsid w:val="00BD7D31"/>
    <w:rsid w:val="00BE3255"/>
    <w:rsid w:val="00BF128E"/>
    <w:rsid w:val="00C074DD"/>
    <w:rsid w:val="00C1496A"/>
    <w:rsid w:val="00C24A6A"/>
    <w:rsid w:val="00C33079"/>
    <w:rsid w:val="00C42D95"/>
    <w:rsid w:val="00C45231"/>
    <w:rsid w:val="00C551FF"/>
    <w:rsid w:val="00C72833"/>
    <w:rsid w:val="00C80F1D"/>
    <w:rsid w:val="00C91962"/>
    <w:rsid w:val="00C93F40"/>
    <w:rsid w:val="00CA3D0C"/>
    <w:rsid w:val="00CE276D"/>
    <w:rsid w:val="00CF2AA9"/>
    <w:rsid w:val="00CF3EEF"/>
    <w:rsid w:val="00D14BF0"/>
    <w:rsid w:val="00D523CB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C7531"/>
    <w:rsid w:val="00DD4C17"/>
    <w:rsid w:val="00DD74A5"/>
    <w:rsid w:val="00DE3775"/>
    <w:rsid w:val="00DE636C"/>
    <w:rsid w:val="00DE7503"/>
    <w:rsid w:val="00DF22E6"/>
    <w:rsid w:val="00DF2B1F"/>
    <w:rsid w:val="00DF62CD"/>
    <w:rsid w:val="00DF75A5"/>
    <w:rsid w:val="00E16509"/>
    <w:rsid w:val="00E23311"/>
    <w:rsid w:val="00E239F3"/>
    <w:rsid w:val="00E44582"/>
    <w:rsid w:val="00E5062A"/>
    <w:rsid w:val="00E60DB6"/>
    <w:rsid w:val="00E6362C"/>
    <w:rsid w:val="00E77645"/>
    <w:rsid w:val="00EA15B0"/>
    <w:rsid w:val="00EA2F21"/>
    <w:rsid w:val="00EA5EA7"/>
    <w:rsid w:val="00EA66BD"/>
    <w:rsid w:val="00EC4A25"/>
    <w:rsid w:val="00ED61D2"/>
    <w:rsid w:val="00EF608C"/>
    <w:rsid w:val="00F025A2"/>
    <w:rsid w:val="00F04712"/>
    <w:rsid w:val="00F13360"/>
    <w:rsid w:val="00F22EC7"/>
    <w:rsid w:val="00F245C7"/>
    <w:rsid w:val="00F325C8"/>
    <w:rsid w:val="00F34834"/>
    <w:rsid w:val="00F4604C"/>
    <w:rsid w:val="00F653B8"/>
    <w:rsid w:val="00F9008D"/>
    <w:rsid w:val="00FA1266"/>
    <w:rsid w:val="00FC1192"/>
    <w:rsid w:val="00FC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652D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1"/>
    <w:link w:val="1Char"/>
    <w:qFormat/>
    <w:rsid w:val="008652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</w:rPr>
  </w:style>
  <w:style w:type="paragraph" w:styleId="21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level 2"/>
    <w:basedOn w:val="1"/>
    <w:next w:val="a1"/>
    <w:link w:val="2Char"/>
    <w:qFormat/>
    <w:rsid w:val="008652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,list "/>
    <w:basedOn w:val="21"/>
    <w:next w:val="a1"/>
    <w:link w:val="3Char"/>
    <w:qFormat/>
    <w:rsid w:val="008652D6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,bre"/>
    <w:basedOn w:val="31"/>
    <w:next w:val="a1"/>
    <w:link w:val="4Char"/>
    <w:qFormat/>
    <w:rsid w:val="008652D6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8652D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8652D6"/>
    <w:pPr>
      <w:outlineLvl w:val="5"/>
    </w:pPr>
  </w:style>
  <w:style w:type="paragraph" w:styleId="7">
    <w:name w:val="heading 7"/>
    <w:basedOn w:val="H6"/>
    <w:next w:val="a1"/>
    <w:qFormat/>
    <w:rsid w:val="008652D6"/>
    <w:pPr>
      <w:outlineLvl w:val="6"/>
    </w:pPr>
  </w:style>
  <w:style w:type="paragraph" w:styleId="8">
    <w:name w:val="heading 8"/>
    <w:basedOn w:val="1"/>
    <w:next w:val="a1"/>
    <w:link w:val="8Char"/>
    <w:qFormat/>
    <w:rsid w:val="008652D6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8652D6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uiPriority w:val="99"/>
    <w:rsid w:val="004A3B13"/>
    <w:rPr>
      <w:rFonts w:ascii="Arial" w:eastAsia="宋体" w:hAnsi="Arial"/>
      <w:sz w:val="36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1"/>
    <w:rsid w:val="004A3B13"/>
    <w:rPr>
      <w:rFonts w:ascii="Arial" w:eastAsia="宋体" w:hAnsi="Arial"/>
      <w:sz w:val="32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1"/>
    <w:qFormat/>
    <w:rsid w:val="004A3B13"/>
    <w:rPr>
      <w:rFonts w:ascii="Arial" w:eastAsia="宋体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321AAF"/>
    <w:rPr>
      <w:rFonts w:ascii="Arial" w:eastAsia="宋体" w:hAnsi="Arial"/>
      <w:sz w:val="24"/>
    </w:rPr>
  </w:style>
  <w:style w:type="paragraph" w:customStyle="1" w:styleId="H6">
    <w:name w:val="H6"/>
    <w:basedOn w:val="51"/>
    <w:next w:val="a1"/>
    <w:qFormat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4A3B13"/>
    <w:rPr>
      <w:rFonts w:ascii="Arial" w:eastAsia="宋体" w:hAnsi="Arial"/>
      <w:sz w:val="36"/>
    </w:rPr>
  </w:style>
  <w:style w:type="paragraph" w:styleId="90">
    <w:name w:val="toc 9"/>
    <w:basedOn w:val="80"/>
    <w:uiPriority w:val="39"/>
    <w:qFormat/>
    <w:pPr>
      <w:ind w:left="1418" w:hanging="1418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2"/>
    <w:link w:val="a5"/>
    <w:qFormat/>
    <w:rsid w:val="00D14BF0"/>
    <w:rPr>
      <w:rFonts w:ascii="Arial" w:hAnsi="Arial"/>
      <w:b/>
      <w:sz w:val="18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2">
    <w:name w:val="toc 5"/>
    <w:basedOn w:val="42"/>
    <w:semiHidden/>
    <w:qFormat/>
    <w:pPr>
      <w:ind w:left="1701" w:hanging="1701"/>
    </w:pPr>
  </w:style>
  <w:style w:type="paragraph" w:styleId="42">
    <w:name w:val="toc 4"/>
    <w:basedOn w:val="32"/>
    <w:uiPriority w:val="39"/>
    <w:qFormat/>
    <w:pPr>
      <w:ind w:left="1418" w:hanging="1418"/>
    </w:pPr>
  </w:style>
  <w:style w:type="paragraph" w:styleId="32">
    <w:name w:val="toc 3"/>
    <w:basedOn w:val="22"/>
    <w:uiPriority w:val="39"/>
    <w:qFormat/>
    <w:pPr>
      <w:ind w:left="1134" w:hanging="1134"/>
    </w:pPr>
  </w:style>
  <w:style w:type="paragraph" w:styleId="22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qFormat/>
    <w:pPr>
      <w:jc w:val="center"/>
    </w:pPr>
    <w:rPr>
      <w:i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190BE9"/>
    <w:rPr>
      <w:rFonts w:ascii="Times New Roman" w:eastAsia="宋体" w:hAnsi="Times New Roma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A3B13"/>
    <w:rPr>
      <w:rFonts w:ascii="Arial" w:eastAsia="宋体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sid w:val="004A3B13"/>
    <w:rPr>
      <w:rFonts w:ascii="Arial" w:eastAsia="宋体" w:hAnsi="Arial"/>
      <w:sz w:val="18"/>
    </w:rPr>
  </w:style>
  <w:style w:type="character" w:customStyle="1" w:styleId="TAHCar">
    <w:name w:val="TAH Car"/>
    <w:link w:val="TAH"/>
    <w:qFormat/>
    <w:rsid w:val="004A3B13"/>
    <w:rPr>
      <w:rFonts w:ascii="Arial" w:eastAsia="宋体" w:hAnsi="Arial"/>
      <w:b/>
      <w:sz w:val="18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sid w:val="00321AAF"/>
    <w:rPr>
      <w:rFonts w:ascii="Times New Roman" w:eastAsia="宋体" w:hAnsi="Times New Roman"/>
    </w:r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sid w:val="000A13E7"/>
    <w:rPr>
      <w:rFonts w:ascii="Times New Roman" w:eastAsia="宋体" w:hAnsi="Times New Roman"/>
    </w:rPr>
  </w:style>
  <w:style w:type="paragraph" w:styleId="60">
    <w:name w:val="toc 6"/>
    <w:basedOn w:val="52"/>
    <w:next w:val="a1"/>
    <w:semiHidden/>
    <w:qFormat/>
    <w:pPr>
      <w:ind w:left="1985" w:hanging="1985"/>
    </w:pPr>
  </w:style>
  <w:style w:type="paragraph" w:styleId="70">
    <w:name w:val="toc 7"/>
    <w:basedOn w:val="60"/>
    <w:next w:val="a1"/>
    <w:semiHidden/>
    <w:qFormat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975DAE"/>
    <w:pPr>
      <w:ind w:left="1418" w:hanging="1134"/>
    </w:pPr>
    <w:rPr>
      <w:color w:val="FF0000"/>
    </w:rPr>
  </w:style>
  <w:style w:type="character" w:customStyle="1" w:styleId="EditorsNoteCarCar">
    <w:name w:val="Editor's Note Car Car"/>
    <w:link w:val="EditorsNote"/>
    <w:qFormat/>
    <w:rsid w:val="00190BE9"/>
    <w:rPr>
      <w:rFonts w:ascii="Times New Roman" w:eastAsia="宋体" w:hAnsi="Times New Roman"/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customStyle="1" w:styleId="ZA">
    <w:name w:val="ZA"/>
    <w:qFormat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qFormat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321AAF"/>
    <w:rPr>
      <w:rFonts w:ascii="Arial" w:eastAsia="宋体" w:hAnsi="Arial"/>
      <w:sz w:val="18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qFormat/>
    <w:pPr>
      <w:ind w:left="851" w:hanging="284"/>
    </w:pPr>
  </w:style>
  <w:style w:type="paragraph" w:customStyle="1" w:styleId="B3">
    <w:name w:val="B3"/>
    <w:basedOn w:val="a1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GuidanceChar">
    <w:name w:val="Guidance Char"/>
    <w:link w:val="Guidance"/>
    <w:locked/>
    <w:rsid w:val="004A3B13"/>
    <w:rPr>
      <w:rFonts w:ascii="Times New Roman" w:eastAsia="宋体" w:hAnsi="Times New Roman"/>
      <w:i/>
      <w:color w:val="0000FF"/>
    </w:rPr>
  </w:style>
  <w:style w:type="table" w:styleId="a7">
    <w:name w:val="Table Grid"/>
    <w:basedOn w:val="a3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qFormat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qFormat/>
    <w:rsid w:val="0074026F"/>
    <w:rPr>
      <w:color w:val="605E5C"/>
      <w:shd w:val="clear" w:color="auto" w:fill="E1DFDD"/>
    </w:rPr>
  </w:style>
  <w:style w:type="character" w:styleId="a9">
    <w:name w:val="FollowedHyperlink"/>
    <w:qFormat/>
    <w:rsid w:val="00F13360"/>
    <w:rPr>
      <w:color w:val="954F72"/>
      <w:u w:val="single"/>
    </w:rPr>
  </w:style>
  <w:style w:type="paragraph" w:styleId="aa">
    <w:name w:val="Balloon Text"/>
    <w:basedOn w:val="a1"/>
    <w:link w:val="Char0"/>
    <w:unhideWhenUsed/>
    <w:qFormat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2"/>
    <w:link w:val="aa"/>
    <w:qFormat/>
    <w:rsid w:val="00F34834"/>
    <w:rPr>
      <w:rFonts w:ascii="Segoe UI" w:hAnsi="Segoe UI" w:cs="Segoe UI"/>
      <w:sz w:val="18"/>
      <w:szCs w:val="18"/>
      <w:lang w:eastAsia="en-US"/>
    </w:rPr>
  </w:style>
  <w:style w:type="paragraph" w:styleId="ab">
    <w:name w:val="Bibliography"/>
    <w:basedOn w:val="a1"/>
    <w:next w:val="a1"/>
    <w:uiPriority w:val="37"/>
    <w:semiHidden/>
    <w:unhideWhenUsed/>
    <w:rsid w:val="00F34834"/>
  </w:style>
  <w:style w:type="paragraph" w:styleId="ac">
    <w:name w:val="Block Text"/>
    <w:basedOn w:val="a1"/>
    <w:qFormat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d">
    <w:name w:val="Body Text"/>
    <w:basedOn w:val="a1"/>
    <w:link w:val="Char1"/>
    <w:qFormat/>
    <w:rsid w:val="00F34834"/>
    <w:pPr>
      <w:spacing w:after="120"/>
    </w:pPr>
  </w:style>
  <w:style w:type="character" w:customStyle="1" w:styleId="Char1">
    <w:name w:val="正文文本 Char"/>
    <w:basedOn w:val="a2"/>
    <w:link w:val="ad"/>
    <w:qFormat/>
    <w:rsid w:val="00F34834"/>
    <w:rPr>
      <w:lang w:eastAsia="en-US"/>
    </w:rPr>
  </w:style>
  <w:style w:type="paragraph" w:styleId="23">
    <w:name w:val="Body Text 2"/>
    <w:basedOn w:val="a1"/>
    <w:link w:val="2Char0"/>
    <w:qFormat/>
    <w:rsid w:val="00F34834"/>
    <w:pPr>
      <w:spacing w:after="120" w:line="480" w:lineRule="auto"/>
    </w:pPr>
  </w:style>
  <w:style w:type="character" w:customStyle="1" w:styleId="2Char0">
    <w:name w:val="正文文本 2 Char"/>
    <w:basedOn w:val="a2"/>
    <w:link w:val="23"/>
    <w:qFormat/>
    <w:rsid w:val="00F34834"/>
    <w:rPr>
      <w:lang w:eastAsia="en-US"/>
    </w:rPr>
  </w:style>
  <w:style w:type="paragraph" w:styleId="33">
    <w:name w:val="Body Text 3"/>
    <w:basedOn w:val="a1"/>
    <w:link w:val="3Char0"/>
    <w:qFormat/>
    <w:rsid w:val="00F34834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3"/>
    <w:qFormat/>
    <w:rsid w:val="00F34834"/>
    <w:rPr>
      <w:sz w:val="16"/>
      <w:szCs w:val="16"/>
      <w:lang w:eastAsia="en-US"/>
    </w:rPr>
  </w:style>
  <w:style w:type="paragraph" w:styleId="ae">
    <w:name w:val="Body Text First Indent"/>
    <w:basedOn w:val="ad"/>
    <w:link w:val="Char2"/>
    <w:qFormat/>
    <w:rsid w:val="00F34834"/>
    <w:pPr>
      <w:spacing w:after="180"/>
      <w:ind w:firstLine="360"/>
    </w:pPr>
  </w:style>
  <w:style w:type="character" w:customStyle="1" w:styleId="Char2">
    <w:name w:val="正文首行缩进 Char"/>
    <w:basedOn w:val="Char1"/>
    <w:link w:val="ae"/>
    <w:qFormat/>
    <w:rsid w:val="00F34834"/>
    <w:rPr>
      <w:lang w:eastAsia="en-US"/>
    </w:rPr>
  </w:style>
  <w:style w:type="paragraph" w:styleId="af">
    <w:name w:val="Body Text Indent"/>
    <w:basedOn w:val="a1"/>
    <w:link w:val="Char3"/>
    <w:qFormat/>
    <w:rsid w:val="00F34834"/>
    <w:pPr>
      <w:spacing w:after="120"/>
      <w:ind w:left="283"/>
    </w:pPr>
  </w:style>
  <w:style w:type="character" w:customStyle="1" w:styleId="Char3">
    <w:name w:val="正文文本缩进 Char"/>
    <w:basedOn w:val="a2"/>
    <w:link w:val="af"/>
    <w:qFormat/>
    <w:rsid w:val="00F34834"/>
    <w:rPr>
      <w:lang w:eastAsia="en-US"/>
    </w:rPr>
  </w:style>
  <w:style w:type="paragraph" w:styleId="24">
    <w:name w:val="Body Text First Indent 2"/>
    <w:basedOn w:val="af"/>
    <w:link w:val="2Char1"/>
    <w:qFormat/>
    <w:rsid w:val="00F34834"/>
    <w:pPr>
      <w:spacing w:after="180"/>
      <w:ind w:left="360" w:firstLine="360"/>
    </w:pPr>
  </w:style>
  <w:style w:type="character" w:customStyle="1" w:styleId="2Char1">
    <w:name w:val="正文首行缩进 2 Char"/>
    <w:basedOn w:val="Char3"/>
    <w:link w:val="24"/>
    <w:qFormat/>
    <w:rsid w:val="00F34834"/>
    <w:rPr>
      <w:lang w:eastAsia="en-US"/>
    </w:rPr>
  </w:style>
  <w:style w:type="paragraph" w:styleId="25">
    <w:name w:val="Body Text Indent 2"/>
    <w:basedOn w:val="a1"/>
    <w:link w:val="2Char2"/>
    <w:qFormat/>
    <w:rsid w:val="00F34834"/>
    <w:pPr>
      <w:spacing w:after="120" w:line="480" w:lineRule="auto"/>
      <w:ind w:left="283"/>
    </w:pPr>
  </w:style>
  <w:style w:type="character" w:customStyle="1" w:styleId="2Char2">
    <w:name w:val="正文文本缩进 2 Char"/>
    <w:basedOn w:val="a2"/>
    <w:link w:val="25"/>
    <w:qFormat/>
    <w:rsid w:val="00F34834"/>
    <w:rPr>
      <w:lang w:eastAsia="en-US"/>
    </w:rPr>
  </w:style>
  <w:style w:type="paragraph" w:styleId="34">
    <w:name w:val="Body Text Indent 3"/>
    <w:basedOn w:val="a1"/>
    <w:link w:val="3Char1"/>
    <w:qFormat/>
    <w:rsid w:val="00F34834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qFormat/>
    <w:rsid w:val="00F34834"/>
    <w:rPr>
      <w:sz w:val="16"/>
      <w:szCs w:val="16"/>
      <w:lang w:eastAsia="en-US"/>
    </w:rPr>
  </w:style>
  <w:style w:type="paragraph" w:styleId="af0">
    <w:name w:val="caption"/>
    <w:basedOn w:val="a1"/>
    <w:next w:val="a1"/>
    <w:semiHidden/>
    <w:unhideWhenUsed/>
    <w:qFormat/>
    <w:rsid w:val="00F34834"/>
    <w:rPr>
      <w:rFonts w:asciiTheme="majorHAnsi" w:eastAsia="黑体" w:hAnsiTheme="majorHAnsi" w:cstheme="majorBidi"/>
    </w:rPr>
  </w:style>
  <w:style w:type="paragraph" w:styleId="af1">
    <w:name w:val="Closing"/>
    <w:basedOn w:val="a1"/>
    <w:link w:val="Char4"/>
    <w:qFormat/>
    <w:rsid w:val="00F34834"/>
    <w:pPr>
      <w:spacing w:after="0"/>
      <w:ind w:left="4252"/>
    </w:pPr>
  </w:style>
  <w:style w:type="character" w:customStyle="1" w:styleId="Char4">
    <w:name w:val="结束语 Char"/>
    <w:basedOn w:val="a2"/>
    <w:link w:val="af1"/>
    <w:qFormat/>
    <w:rsid w:val="00F34834"/>
    <w:rPr>
      <w:lang w:eastAsia="en-US"/>
    </w:rPr>
  </w:style>
  <w:style w:type="paragraph" w:styleId="af2">
    <w:name w:val="annotation text"/>
    <w:basedOn w:val="a1"/>
    <w:link w:val="Char5"/>
    <w:qFormat/>
    <w:rsid w:val="00F34834"/>
  </w:style>
  <w:style w:type="character" w:customStyle="1" w:styleId="Char5">
    <w:name w:val="批注文字 Char"/>
    <w:basedOn w:val="a2"/>
    <w:link w:val="af2"/>
    <w:qFormat/>
    <w:rsid w:val="00F34834"/>
    <w:rPr>
      <w:lang w:eastAsia="en-US"/>
    </w:rPr>
  </w:style>
  <w:style w:type="paragraph" w:styleId="af3">
    <w:name w:val="annotation subject"/>
    <w:basedOn w:val="af2"/>
    <w:next w:val="af2"/>
    <w:link w:val="Char6"/>
    <w:qFormat/>
    <w:rsid w:val="00F34834"/>
    <w:rPr>
      <w:b/>
      <w:bCs/>
    </w:rPr>
  </w:style>
  <w:style w:type="character" w:customStyle="1" w:styleId="Char6">
    <w:name w:val="批注主题 Char"/>
    <w:basedOn w:val="Char5"/>
    <w:link w:val="af3"/>
    <w:qFormat/>
    <w:rsid w:val="00F34834"/>
    <w:rPr>
      <w:b/>
      <w:bCs/>
      <w:lang w:eastAsia="en-US"/>
    </w:rPr>
  </w:style>
  <w:style w:type="paragraph" w:styleId="af4">
    <w:name w:val="Date"/>
    <w:basedOn w:val="a1"/>
    <w:next w:val="a1"/>
    <w:link w:val="Char7"/>
    <w:qFormat/>
    <w:rsid w:val="00F34834"/>
  </w:style>
  <w:style w:type="character" w:customStyle="1" w:styleId="Char7">
    <w:name w:val="日期 Char"/>
    <w:basedOn w:val="a2"/>
    <w:link w:val="af4"/>
    <w:qFormat/>
    <w:rsid w:val="00F34834"/>
    <w:rPr>
      <w:lang w:eastAsia="en-US"/>
    </w:rPr>
  </w:style>
  <w:style w:type="paragraph" w:styleId="af5">
    <w:name w:val="Document Map"/>
    <w:basedOn w:val="a1"/>
    <w:link w:val="Char8"/>
    <w:qFormat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basedOn w:val="a2"/>
    <w:link w:val="af5"/>
    <w:qFormat/>
    <w:rsid w:val="00F34834"/>
    <w:rPr>
      <w:rFonts w:ascii="Segoe UI" w:hAnsi="Segoe UI" w:cs="Segoe UI"/>
      <w:sz w:val="16"/>
      <w:szCs w:val="16"/>
      <w:lang w:eastAsia="en-US"/>
    </w:rPr>
  </w:style>
  <w:style w:type="paragraph" w:styleId="af6">
    <w:name w:val="E-mail Signature"/>
    <w:basedOn w:val="a1"/>
    <w:link w:val="Char9"/>
    <w:qFormat/>
    <w:rsid w:val="00F34834"/>
    <w:pPr>
      <w:spacing w:after="0"/>
    </w:pPr>
  </w:style>
  <w:style w:type="character" w:customStyle="1" w:styleId="Char9">
    <w:name w:val="电子邮件签名 Char"/>
    <w:basedOn w:val="a2"/>
    <w:link w:val="af6"/>
    <w:qFormat/>
    <w:rsid w:val="00F34834"/>
    <w:rPr>
      <w:lang w:eastAsia="en-US"/>
    </w:rPr>
  </w:style>
  <w:style w:type="paragraph" w:styleId="af7">
    <w:name w:val="endnote text"/>
    <w:basedOn w:val="a1"/>
    <w:link w:val="Chara"/>
    <w:qFormat/>
    <w:rsid w:val="00F34834"/>
    <w:pPr>
      <w:spacing w:after="0"/>
    </w:pPr>
  </w:style>
  <w:style w:type="character" w:customStyle="1" w:styleId="Chara">
    <w:name w:val="尾注文本 Char"/>
    <w:basedOn w:val="a2"/>
    <w:link w:val="af7"/>
    <w:qFormat/>
    <w:rsid w:val="00F34834"/>
    <w:rPr>
      <w:lang w:eastAsia="en-US"/>
    </w:rPr>
  </w:style>
  <w:style w:type="paragraph" w:styleId="af8">
    <w:name w:val="envelope address"/>
    <w:basedOn w:val="a1"/>
    <w:qFormat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9">
    <w:name w:val="envelope return"/>
    <w:basedOn w:val="a1"/>
    <w:qFormat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afa">
    <w:name w:val="footnote text"/>
    <w:basedOn w:val="a1"/>
    <w:link w:val="Charb"/>
    <w:qFormat/>
    <w:rsid w:val="00F34834"/>
    <w:pPr>
      <w:spacing w:after="0"/>
    </w:pPr>
  </w:style>
  <w:style w:type="character" w:customStyle="1" w:styleId="Charb">
    <w:name w:val="脚注文本 Char"/>
    <w:basedOn w:val="a2"/>
    <w:link w:val="afa"/>
    <w:qFormat/>
    <w:rsid w:val="00F34834"/>
    <w:rPr>
      <w:lang w:eastAsia="en-US"/>
    </w:rPr>
  </w:style>
  <w:style w:type="paragraph" w:styleId="HTML">
    <w:name w:val="HTML Address"/>
    <w:basedOn w:val="a1"/>
    <w:link w:val="HTMLChar"/>
    <w:qFormat/>
    <w:rsid w:val="00F34834"/>
    <w:pPr>
      <w:spacing w:after="0"/>
    </w:pPr>
    <w:rPr>
      <w:i/>
      <w:iCs/>
    </w:rPr>
  </w:style>
  <w:style w:type="character" w:customStyle="1" w:styleId="HTMLChar">
    <w:name w:val="HTML 地址 Char"/>
    <w:basedOn w:val="a2"/>
    <w:link w:val="HTML"/>
    <w:qFormat/>
    <w:rsid w:val="00F34834"/>
    <w:rPr>
      <w:i/>
      <w:iCs/>
      <w:lang w:eastAsia="en-US"/>
    </w:rPr>
  </w:style>
  <w:style w:type="paragraph" w:styleId="HTML0">
    <w:name w:val="HTML Preformatted"/>
    <w:basedOn w:val="a1"/>
    <w:link w:val="HTMLChar0"/>
    <w:qFormat/>
    <w:rsid w:val="00F3483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2"/>
    <w:link w:val="HTML0"/>
    <w:qFormat/>
    <w:rsid w:val="00F34834"/>
    <w:rPr>
      <w:rFonts w:ascii="Consolas" w:hAnsi="Consolas"/>
      <w:lang w:eastAsia="en-US"/>
    </w:rPr>
  </w:style>
  <w:style w:type="paragraph" w:styleId="11">
    <w:name w:val="index 1"/>
    <w:basedOn w:val="a1"/>
    <w:next w:val="a1"/>
    <w:qFormat/>
    <w:rsid w:val="00F34834"/>
    <w:pPr>
      <w:spacing w:after="0"/>
      <w:ind w:left="200" w:hanging="200"/>
    </w:pPr>
  </w:style>
  <w:style w:type="paragraph" w:styleId="26">
    <w:name w:val="index 2"/>
    <w:basedOn w:val="a1"/>
    <w:next w:val="a1"/>
    <w:qFormat/>
    <w:rsid w:val="00F34834"/>
    <w:pPr>
      <w:spacing w:after="0"/>
      <w:ind w:left="400" w:hanging="200"/>
    </w:pPr>
  </w:style>
  <w:style w:type="paragraph" w:styleId="35">
    <w:name w:val="index 3"/>
    <w:basedOn w:val="a1"/>
    <w:next w:val="a1"/>
    <w:qFormat/>
    <w:rsid w:val="00F34834"/>
    <w:pPr>
      <w:spacing w:after="0"/>
      <w:ind w:left="600" w:hanging="200"/>
    </w:pPr>
  </w:style>
  <w:style w:type="paragraph" w:styleId="43">
    <w:name w:val="index 4"/>
    <w:basedOn w:val="a1"/>
    <w:next w:val="a1"/>
    <w:qFormat/>
    <w:rsid w:val="00F34834"/>
    <w:pPr>
      <w:spacing w:after="0"/>
      <w:ind w:left="800" w:hanging="200"/>
    </w:pPr>
  </w:style>
  <w:style w:type="paragraph" w:styleId="53">
    <w:name w:val="index 5"/>
    <w:basedOn w:val="a1"/>
    <w:next w:val="a1"/>
    <w:qFormat/>
    <w:rsid w:val="00F34834"/>
    <w:pPr>
      <w:spacing w:after="0"/>
      <w:ind w:left="1000" w:hanging="200"/>
    </w:pPr>
  </w:style>
  <w:style w:type="paragraph" w:styleId="61">
    <w:name w:val="index 6"/>
    <w:basedOn w:val="a1"/>
    <w:next w:val="a1"/>
    <w:qFormat/>
    <w:rsid w:val="00F34834"/>
    <w:pPr>
      <w:spacing w:after="0"/>
      <w:ind w:left="1200" w:hanging="200"/>
    </w:pPr>
  </w:style>
  <w:style w:type="paragraph" w:styleId="71">
    <w:name w:val="index 7"/>
    <w:basedOn w:val="a1"/>
    <w:next w:val="a1"/>
    <w:qFormat/>
    <w:rsid w:val="00F34834"/>
    <w:pPr>
      <w:spacing w:after="0"/>
      <w:ind w:left="1400" w:hanging="200"/>
    </w:pPr>
  </w:style>
  <w:style w:type="paragraph" w:styleId="81">
    <w:name w:val="index 8"/>
    <w:basedOn w:val="a1"/>
    <w:next w:val="a1"/>
    <w:qFormat/>
    <w:rsid w:val="00F34834"/>
    <w:pPr>
      <w:spacing w:after="0"/>
      <w:ind w:left="1600" w:hanging="200"/>
    </w:pPr>
  </w:style>
  <w:style w:type="paragraph" w:styleId="91">
    <w:name w:val="index 9"/>
    <w:basedOn w:val="a1"/>
    <w:next w:val="a1"/>
    <w:qFormat/>
    <w:rsid w:val="00F34834"/>
    <w:pPr>
      <w:spacing w:after="0"/>
      <w:ind w:left="1800" w:hanging="200"/>
    </w:pPr>
  </w:style>
  <w:style w:type="paragraph" w:styleId="afb">
    <w:name w:val="index heading"/>
    <w:basedOn w:val="a1"/>
    <w:next w:val="11"/>
    <w:qFormat/>
    <w:rsid w:val="00F34834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1"/>
    <w:next w:val="a1"/>
    <w:link w:val="Charc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c">
    <w:name w:val="明显引用 Char"/>
    <w:basedOn w:val="a2"/>
    <w:link w:val="afc"/>
    <w:uiPriority w:val="30"/>
    <w:qFormat/>
    <w:rsid w:val="00F34834"/>
    <w:rPr>
      <w:rFonts w:ascii="Times New Roman" w:eastAsia="宋体" w:hAnsi="Times New Roman"/>
      <w:i/>
      <w:iCs/>
      <w:color w:val="4472C4" w:themeColor="accent1"/>
    </w:rPr>
  </w:style>
  <w:style w:type="paragraph" w:styleId="afd">
    <w:name w:val="List"/>
    <w:basedOn w:val="a1"/>
    <w:qFormat/>
    <w:rsid w:val="00F34834"/>
    <w:pPr>
      <w:ind w:left="283" w:hanging="283"/>
      <w:contextualSpacing/>
    </w:pPr>
  </w:style>
  <w:style w:type="paragraph" w:styleId="27">
    <w:name w:val="List 2"/>
    <w:basedOn w:val="a1"/>
    <w:qFormat/>
    <w:rsid w:val="00F34834"/>
    <w:pPr>
      <w:ind w:left="566" w:hanging="283"/>
      <w:contextualSpacing/>
    </w:pPr>
  </w:style>
  <w:style w:type="paragraph" w:styleId="36">
    <w:name w:val="List 3"/>
    <w:basedOn w:val="a1"/>
    <w:qFormat/>
    <w:rsid w:val="00F34834"/>
    <w:pPr>
      <w:ind w:left="849" w:hanging="283"/>
      <w:contextualSpacing/>
    </w:pPr>
  </w:style>
  <w:style w:type="paragraph" w:styleId="44">
    <w:name w:val="List 4"/>
    <w:basedOn w:val="a1"/>
    <w:qFormat/>
    <w:rsid w:val="00F34834"/>
    <w:pPr>
      <w:ind w:left="1132" w:hanging="283"/>
      <w:contextualSpacing/>
    </w:pPr>
  </w:style>
  <w:style w:type="paragraph" w:styleId="54">
    <w:name w:val="List 5"/>
    <w:basedOn w:val="a1"/>
    <w:qFormat/>
    <w:rsid w:val="00F34834"/>
    <w:pPr>
      <w:ind w:left="1415" w:hanging="283"/>
      <w:contextualSpacing/>
    </w:pPr>
  </w:style>
  <w:style w:type="paragraph" w:styleId="a0">
    <w:name w:val="List Bullet"/>
    <w:basedOn w:val="a1"/>
    <w:qFormat/>
    <w:rsid w:val="00F34834"/>
    <w:pPr>
      <w:numPr>
        <w:numId w:val="5"/>
      </w:numPr>
      <w:contextualSpacing/>
    </w:pPr>
  </w:style>
  <w:style w:type="paragraph" w:styleId="20">
    <w:name w:val="List Bullet 2"/>
    <w:basedOn w:val="a1"/>
    <w:qFormat/>
    <w:rsid w:val="00F34834"/>
    <w:pPr>
      <w:numPr>
        <w:numId w:val="6"/>
      </w:numPr>
      <w:contextualSpacing/>
    </w:pPr>
  </w:style>
  <w:style w:type="paragraph" w:styleId="30">
    <w:name w:val="List Bullet 3"/>
    <w:basedOn w:val="a1"/>
    <w:qFormat/>
    <w:rsid w:val="00F34834"/>
    <w:pPr>
      <w:numPr>
        <w:numId w:val="7"/>
      </w:numPr>
      <w:contextualSpacing/>
    </w:pPr>
  </w:style>
  <w:style w:type="paragraph" w:styleId="40">
    <w:name w:val="List Bullet 4"/>
    <w:basedOn w:val="a1"/>
    <w:qFormat/>
    <w:rsid w:val="00F34834"/>
    <w:pPr>
      <w:numPr>
        <w:numId w:val="8"/>
      </w:numPr>
      <w:contextualSpacing/>
    </w:pPr>
  </w:style>
  <w:style w:type="paragraph" w:styleId="50">
    <w:name w:val="List Bullet 5"/>
    <w:basedOn w:val="a1"/>
    <w:qFormat/>
    <w:rsid w:val="00F34834"/>
    <w:pPr>
      <w:numPr>
        <w:numId w:val="9"/>
      </w:numPr>
      <w:contextualSpacing/>
    </w:pPr>
  </w:style>
  <w:style w:type="paragraph" w:styleId="afe">
    <w:name w:val="List Continue"/>
    <w:basedOn w:val="a1"/>
    <w:qFormat/>
    <w:rsid w:val="00F34834"/>
    <w:pPr>
      <w:spacing w:after="120"/>
      <w:ind w:left="283"/>
      <w:contextualSpacing/>
    </w:pPr>
  </w:style>
  <w:style w:type="paragraph" w:styleId="28">
    <w:name w:val="List Continue 2"/>
    <w:basedOn w:val="a1"/>
    <w:qFormat/>
    <w:rsid w:val="00F34834"/>
    <w:pPr>
      <w:spacing w:after="120"/>
      <w:ind w:left="566"/>
      <w:contextualSpacing/>
    </w:pPr>
  </w:style>
  <w:style w:type="paragraph" w:styleId="37">
    <w:name w:val="List Continue 3"/>
    <w:basedOn w:val="a1"/>
    <w:qFormat/>
    <w:rsid w:val="00F34834"/>
    <w:pPr>
      <w:spacing w:after="120"/>
      <w:ind w:left="849"/>
      <w:contextualSpacing/>
    </w:pPr>
  </w:style>
  <w:style w:type="paragraph" w:styleId="45">
    <w:name w:val="List Continue 4"/>
    <w:basedOn w:val="a1"/>
    <w:qFormat/>
    <w:rsid w:val="00F34834"/>
    <w:pPr>
      <w:spacing w:after="120"/>
      <w:ind w:left="1132"/>
      <w:contextualSpacing/>
    </w:pPr>
  </w:style>
  <w:style w:type="paragraph" w:styleId="55">
    <w:name w:val="List Continue 5"/>
    <w:basedOn w:val="a1"/>
    <w:qFormat/>
    <w:rsid w:val="00F34834"/>
    <w:pPr>
      <w:spacing w:after="120"/>
      <w:ind w:left="1415"/>
      <w:contextualSpacing/>
    </w:pPr>
  </w:style>
  <w:style w:type="paragraph" w:styleId="a">
    <w:name w:val="List Number"/>
    <w:basedOn w:val="a1"/>
    <w:qFormat/>
    <w:rsid w:val="00F34834"/>
    <w:pPr>
      <w:numPr>
        <w:numId w:val="10"/>
      </w:numPr>
      <w:contextualSpacing/>
    </w:pPr>
  </w:style>
  <w:style w:type="paragraph" w:styleId="2">
    <w:name w:val="List Number 2"/>
    <w:basedOn w:val="a1"/>
    <w:qFormat/>
    <w:rsid w:val="00F34834"/>
    <w:pPr>
      <w:numPr>
        <w:numId w:val="11"/>
      </w:numPr>
      <w:contextualSpacing/>
    </w:pPr>
  </w:style>
  <w:style w:type="paragraph" w:styleId="3">
    <w:name w:val="List Number 3"/>
    <w:basedOn w:val="a1"/>
    <w:qFormat/>
    <w:rsid w:val="00F34834"/>
    <w:pPr>
      <w:numPr>
        <w:numId w:val="12"/>
      </w:numPr>
      <w:contextualSpacing/>
    </w:pPr>
  </w:style>
  <w:style w:type="paragraph" w:styleId="4">
    <w:name w:val="List Number 4"/>
    <w:basedOn w:val="a1"/>
    <w:qFormat/>
    <w:rsid w:val="00F34834"/>
    <w:pPr>
      <w:numPr>
        <w:numId w:val="13"/>
      </w:numPr>
      <w:contextualSpacing/>
    </w:pPr>
  </w:style>
  <w:style w:type="paragraph" w:styleId="5">
    <w:name w:val="List Number 5"/>
    <w:basedOn w:val="a1"/>
    <w:qFormat/>
    <w:rsid w:val="00F34834"/>
    <w:pPr>
      <w:numPr>
        <w:numId w:val="14"/>
      </w:numPr>
      <w:contextualSpacing/>
    </w:pPr>
  </w:style>
  <w:style w:type="paragraph" w:styleId="aff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a1"/>
    <w:link w:val="Chard"/>
    <w:uiPriority w:val="34"/>
    <w:qFormat/>
    <w:rsid w:val="00F34834"/>
    <w:pPr>
      <w:ind w:firstLineChars="200" w:firstLine="420"/>
    </w:pPr>
  </w:style>
  <w:style w:type="paragraph" w:styleId="aff0">
    <w:name w:val="macro"/>
    <w:link w:val="Chare"/>
    <w:qFormat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e">
    <w:name w:val="宏文本 Char"/>
    <w:basedOn w:val="a2"/>
    <w:link w:val="aff0"/>
    <w:qFormat/>
    <w:rsid w:val="00F34834"/>
    <w:rPr>
      <w:rFonts w:ascii="Consolas" w:hAnsi="Consolas"/>
      <w:lang w:eastAsia="en-US"/>
    </w:rPr>
  </w:style>
  <w:style w:type="paragraph" w:styleId="aff1">
    <w:name w:val="Message Header"/>
    <w:basedOn w:val="a1"/>
    <w:link w:val="Charf"/>
    <w:qFormat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2"/>
    <w:link w:val="aff1"/>
    <w:qFormat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2">
    <w:name w:val="No Spacing"/>
    <w:uiPriority w:val="1"/>
    <w:qFormat/>
    <w:rsid w:val="00F34834"/>
    <w:pPr>
      <w:overflowPunct w:val="0"/>
      <w:autoSpaceDE w:val="0"/>
      <w:autoSpaceDN w:val="0"/>
      <w:adjustRightInd w:val="0"/>
      <w:textAlignment w:val="baseline"/>
    </w:pPr>
    <w:rPr>
      <w:rFonts w:ascii="Times New Roman" w:eastAsia="宋体" w:hAnsi="Times New Roman"/>
    </w:rPr>
  </w:style>
  <w:style w:type="paragraph" w:styleId="aff3">
    <w:name w:val="Normal (Web)"/>
    <w:basedOn w:val="a1"/>
    <w:qFormat/>
    <w:rsid w:val="00F34834"/>
    <w:rPr>
      <w:sz w:val="24"/>
      <w:szCs w:val="24"/>
    </w:rPr>
  </w:style>
  <w:style w:type="paragraph" w:styleId="aff4">
    <w:name w:val="Normal Indent"/>
    <w:basedOn w:val="a1"/>
    <w:qFormat/>
    <w:rsid w:val="00F34834"/>
    <w:pPr>
      <w:ind w:left="720"/>
    </w:pPr>
  </w:style>
  <w:style w:type="paragraph" w:styleId="aff5">
    <w:name w:val="Note Heading"/>
    <w:basedOn w:val="a1"/>
    <w:next w:val="a1"/>
    <w:link w:val="Charf0"/>
    <w:qFormat/>
    <w:rsid w:val="00F34834"/>
    <w:pPr>
      <w:spacing w:after="0"/>
    </w:pPr>
  </w:style>
  <w:style w:type="character" w:customStyle="1" w:styleId="Charf0">
    <w:name w:val="注释标题 Char"/>
    <w:basedOn w:val="a2"/>
    <w:link w:val="aff5"/>
    <w:qFormat/>
    <w:rsid w:val="00F34834"/>
    <w:rPr>
      <w:lang w:eastAsia="en-US"/>
    </w:rPr>
  </w:style>
  <w:style w:type="paragraph" w:styleId="aff6">
    <w:name w:val="Plain Text"/>
    <w:basedOn w:val="a1"/>
    <w:link w:val="Charf1"/>
    <w:qFormat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2"/>
    <w:link w:val="aff6"/>
    <w:qFormat/>
    <w:rsid w:val="00F34834"/>
    <w:rPr>
      <w:rFonts w:ascii="Consolas" w:hAnsi="Consolas"/>
      <w:sz w:val="21"/>
      <w:szCs w:val="21"/>
      <w:lang w:eastAsia="en-US"/>
    </w:rPr>
  </w:style>
  <w:style w:type="paragraph" w:styleId="aff7">
    <w:name w:val="Quote"/>
    <w:basedOn w:val="a1"/>
    <w:next w:val="a1"/>
    <w:link w:val="Charf2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2"/>
    <w:link w:val="aff7"/>
    <w:uiPriority w:val="29"/>
    <w:qFormat/>
    <w:rsid w:val="00F34834"/>
    <w:rPr>
      <w:rFonts w:ascii="Times New Roman" w:eastAsia="宋体" w:hAnsi="Times New Roman"/>
      <w:i/>
      <w:iCs/>
      <w:color w:val="404040" w:themeColor="text1" w:themeTint="BF"/>
    </w:rPr>
  </w:style>
  <w:style w:type="paragraph" w:styleId="aff8">
    <w:name w:val="Salutation"/>
    <w:basedOn w:val="a1"/>
    <w:next w:val="a1"/>
    <w:link w:val="Charf3"/>
    <w:qFormat/>
    <w:rsid w:val="00F34834"/>
  </w:style>
  <w:style w:type="character" w:customStyle="1" w:styleId="Charf3">
    <w:name w:val="称呼 Char"/>
    <w:basedOn w:val="a2"/>
    <w:link w:val="aff8"/>
    <w:qFormat/>
    <w:rsid w:val="00F34834"/>
    <w:rPr>
      <w:lang w:eastAsia="en-US"/>
    </w:rPr>
  </w:style>
  <w:style w:type="paragraph" w:styleId="aff9">
    <w:name w:val="Signature"/>
    <w:basedOn w:val="a1"/>
    <w:link w:val="Charf4"/>
    <w:qFormat/>
    <w:rsid w:val="00F34834"/>
    <w:pPr>
      <w:spacing w:after="0"/>
      <w:ind w:left="4252"/>
    </w:pPr>
  </w:style>
  <w:style w:type="character" w:customStyle="1" w:styleId="Charf4">
    <w:name w:val="签名 Char"/>
    <w:basedOn w:val="a2"/>
    <w:link w:val="aff9"/>
    <w:qFormat/>
    <w:rsid w:val="00F34834"/>
    <w:rPr>
      <w:lang w:eastAsia="en-US"/>
    </w:rPr>
  </w:style>
  <w:style w:type="paragraph" w:styleId="affa">
    <w:name w:val="Subtitle"/>
    <w:basedOn w:val="a1"/>
    <w:next w:val="a1"/>
    <w:link w:val="Charf5"/>
    <w:qFormat/>
    <w:rsid w:val="00F34834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f5">
    <w:name w:val="副标题 Char"/>
    <w:basedOn w:val="a2"/>
    <w:link w:val="affa"/>
    <w:qFormat/>
    <w:rsid w:val="00F34834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ffb">
    <w:name w:val="table of authorities"/>
    <w:basedOn w:val="a1"/>
    <w:next w:val="a1"/>
    <w:qFormat/>
    <w:rsid w:val="00F34834"/>
    <w:pPr>
      <w:spacing w:after="0"/>
      <w:ind w:left="200" w:hanging="200"/>
    </w:pPr>
  </w:style>
  <w:style w:type="paragraph" w:styleId="affc">
    <w:name w:val="table of figures"/>
    <w:basedOn w:val="a1"/>
    <w:next w:val="a1"/>
    <w:qFormat/>
    <w:rsid w:val="00F34834"/>
    <w:pPr>
      <w:spacing w:after="0"/>
    </w:pPr>
  </w:style>
  <w:style w:type="paragraph" w:styleId="affd">
    <w:name w:val="Title"/>
    <w:basedOn w:val="a1"/>
    <w:next w:val="a1"/>
    <w:link w:val="Charf6"/>
    <w:qFormat/>
    <w:rsid w:val="00F34834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f6">
    <w:name w:val="标题 Char"/>
    <w:basedOn w:val="a2"/>
    <w:link w:val="affd"/>
    <w:qFormat/>
    <w:rsid w:val="00F34834"/>
    <w:rPr>
      <w:rFonts w:asciiTheme="majorHAnsi" w:eastAsia="宋体" w:hAnsiTheme="majorHAnsi" w:cstheme="majorBidi"/>
      <w:b/>
      <w:bCs/>
      <w:sz w:val="32"/>
      <w:szCs w:val="32"/>
    </w:rPr>
  </w:style>
  <w:style w:type="paragraph" w:styleId="affe">
    <w:name w:val="toa heading"/>
    <w:basedOn w:val="a1"/>
    <w:next w:val="a1"/>
    <w:qFormat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F34834"/>
    <w:pPr>
      <w:pBdr>
        <w:top w:val="none" w:sz="0" w:space="0" w:color="auto"/>
      </w:pBdr>
      <w:spacing w:before="340" w:after="330" w:line="578" w:lineRule="auto"/>
      <w:ind w:left="0" w:firstLine="0"/>
      <w:outlineLvl w:val="9"/>
    </w:pPr>
    <w:rPr>
      <w:rFonts w:ascii="Times New Roman" w:hAnsi="Times New Roman" w:cstheme="majorBidi"/>
      <w:b/>
      <w:bCs/>
      <w:kern w:val="44"/>
      <w:sz w:val="44"/>
      <w:szCs w:val="44"/>
    </w:rPr>
  </w:style>
  <w:style w:type="character" w:customStyle="1" w:styleId="TALCar">
    <w:name w:val="TAL Car"/>
    <w:qFormat/>
    <w:rsid w:val="00321AAF"/>
    <w:rPr>
      <w:rFonts w:ascii="Arial" w:eastAsia="宋体" w:hAnsi="Arial"/>
      <w:sz w:val="18"/>
      <w:lang w:val="en-GB" w:eastAsia="en-US"/>
    </w:rPr>
  </w:style>
  <w:style w:type="character" w:customStyle="1" w:styleId="Chard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f"/>
    <w:uiPriority w:val="34"/>
    <w:qFormat/>
    <w:rsid w:val="00704D4E"/>
    <w:rPr>
      <w:rFonts w:ascii="Times New Roman" w:eastAsia="宋体" w:hAnsi="Times New Roman"/>
    </w:rPr>
  </w:style>
  <w:style w:type="character" w:customStyle="1" w:styleId="15">
    <w:name w:val="15"/>
    <w:basedOn w:val="a2"/>
    <w:qFormat/>
    <w:rsid w:val="00704D4E"/>
    <w:rPr>
      <w:rFonts w:ascii="Arial" w:eastAsia="宋体" w:hAnsi="Arial" w:cs="Arial" w:hint="default"/>
      <w:sz w:val="24"/>
      <w:szCs w:val="24"/>
    </w:rPr>
  </w:style>
  <w:style w:type="character" w:customStyle="1" w:styleId="B1Char">
    <w:name w:val="B1 Char"/>
    <w:qFormat/>
    <w:locked/>
    <w:rsid w:val="00DE636C"/>
    <w:rPr>
      <w:rFonts w:ascii="Times New Roman" w:hAnsi="Times New Roman"/>
      <w:lang w:val="en-GB" w:eastAsia="en-US"/>
    </w:rPr>
  </w:style>
  <w:style w:type="character" w:styleId="afff">
    <w:name w:val="Placeholder Text"/>
    <w:basedOn w:val="a2"/>
    <w:uiPriority w:val="99"/>
    <w:semiHidden/>
    <w:rsid w:val="00DE636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3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41AE2-92C8-439A-B5D0-B33D7C322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813</TotalTime>
  <Pages>3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ZTE-Ma Zhifeng</cp:lastModifiedBy>
  <cp:revision>64</cp:revision>
  <cp:lastPrinted>2019-02-25T14:05:00Z</cp:lastPrinted>
  <dcterms:created xsi:type="dcterms:W3CDTF">2022-09-24T16:21:00Z</dcterms:created>
  <dcterms:modified xsi:type="dcterms:W3CDTF">2022-09-30T16:08:00Z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(3)JAydIq5TJmkjZjpCZhTzkL5KbWzWAkdfyJ5V1TpxMhSn78sG8iAtTSsOHA5m1diBLWFWgToc
RlKtADZ8PzazftDKj/4ef+giTWBp022b4/OO/QLzLVIx3thNltEz/c+2Q20jUO142Wru3imc
Js/eQuGKO2GXpYqZU6y3m2413MUYORlBV1yh98mD1cRKR399P/awRYmzGr9sxjjlDHA0hB8z
f1Rzi5cAGDTgx/LyNp</vt:lpwstr>
  </property>
  <property fmtid="{D5CDD505-2E9C-101B-9397-08002B2CF9AE}" pid="3" name="_2015_ms_pID_7253431">
    <vt:lpwstr>JOkR27b6wiwy0esFrbDE748XKGftYmS4TlZFt/HJQan1pRnh2r28bW
moznizagyt9UybnVk4IDXFVDAHsJ3PnOTlHwu44qNBAnz8emcdccdPCAKuz0U0xWLEPfP/8g
JYVbqGkpccWX6gVVe+sh/qY9Xzqi1NXEcwUE4XdmSY774z+25T+fUSH+OUGzFeB2NB1sXXeI
0HUc74pzU4r8YWqltVFiKBHQO46OqShPESHa</vt:lpwstr>
  </property>
  <property fmtid="{D5CDD505-2E9C-101B-9397-08002B2CF9AE}" pid="4" name="_2015_ms_pID_7253432">
    <vt:lpwstr>zw==</vt:lpwstr>
  </property>
</Properties>
</file>